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9D160" w14:textId="2A9AAB53" w:rsidR="00BC52D1" w:rsidRDefault="00C740D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160525530"/>
      <w:r>
        <w:rPr>
          <w:rFonts w:cs="Arial"/>
          <w:b/>
          <w:bCs/>
          <w:sz w:val="24"/>
          <w:szCs w:val="24"/>
        </w:rPr>
        <w:t>3GPP TSG-RAN WG3 Meeting #129</w:t>
      </w:r>
      <w:r w:rsidR="00FD4214">
        <w:rPr>
          <w:rFonts w:cs="Arial" w:hint="eastAsia"/>
          <w:b/>
          <w:bCs/>
          <w:sz w:val="24"/>
          <w:szCs w:val="24"/>
          <w:lang w:eastAsia="zh-CN"/>
        </w:rPr>
        <w:t>-bis</w:t>
      </w:r>
      <w:r>
        <w:rPr>
          <w:b/>
          <w:i/>
          <w:sz w:val="28"/>
        </w:rPr>
        <w:tab/>
        <w:t>R3-</w:t>
      </w:r>
      <w:r w:rsidR="008D0E3A">
        <w:rPr>
          <w:rFonts w:hint="eastAsia"/>
          <w:b/>
          <w:i/>
          <w:sz w:val="28"/>
          <w:lang w:eastAsia="zh-CN"/>
        </w:rPr>
        <w:t>25</w:t>
      </w:r>
      <w:bookmarkStart w:id="1" w:name="_GoBack"/>
      <w:bookmarkEnd w:id="1"/>
      <w:r w:rsidR="00B3150D">
        <w:rPr>
          <w:rFonts w:hint="eastAsia"/>
          <w:b/>
          <w:i/>
          <w:sz w:val="28"/>
          <w:lang w:eastAsia="zh-CN"/>
        </w:rPr>
        <w:t>6635</w:t>
      </w:r>
    </w:p>
    <w:p w14:paraId="61123FE4" w14:textId="147B3B76" w:rsidR="00BC52D1" w:rsidRDefault="00DD0AFC">
      <w:pPr>
        <w:pStyle w:val="aa"/>
        <w:tabs>
          <w:tab w:val="right" w:pos="9639"/>
        </w:tabs>
        <w:rPr>
          <w:rFonts w:cs="Arial"/>
          <w:sz w:val="24"/>
          <w:szCs w:val="24"/>
        </w:rPr>
      </w:pPr>
      <w:bookmarkStart w:id="2" w:name="_Hlk57190503"/>
      <w:r w:rsidRPr="00EC4852">
        <w:rPr>
          <w:rFonts w:hint="eastAsia"/>
          <w:noProof/>
          <w:sz w:val="24"/>
        </w:rPr>
        <w:t>Prague</w:t>
      </w:r>
      <w:r w:rsidRPr="00EC4852">
        <w:rPr>
          <w:noProof/>
          <w:sz w:val="24"/>
        </w:rPr>
        <w:t xml:space="preserve">, </w:t>
      </w:r>
      <w:r w:rsidRPr="00EC4852">
        <w:rPr>
          <w:rFonts w:hint="eastAsia"/>
          <w:noProof/>
          <w:sz w:val="24"/>
        </w:rPr>
        <w:t>CZ</w:t>
      </w:r>
      <w:r w:rsidRPr="00EC4852">
        <w:rPr>
          <w:noProof/>
          <w:sz w:val="24"/>
        </w:rPr>
        <w:t xml:space="preserve">, </w:t>
      </w:r>
      <w:r w:rsidRPr="00EC4852">
        <w:rPr>
          <w:rFonts w:hint="eastAsia"/>
          <w:noProof/>
          <w:sz w:val="24"/>
        </w:rPr>
        <w:t>13</w:t>
      </w:r>
      <w:r w:rsidRPr="00EC4852">
        <w:rPr>
          <w:rFonts w:hint="eastAsia"/>
          <w:noProof/>
          <w:sz w:val="24"/>
          <w:vertAlign w:val="superscript"/>
        </w:rPr>
        <w:t>th</w:t>
      </w:r>
      <w:r>
        <w:rPr>
          <w:rFonts w:hint="eastAsia"/>
          <w:noProof/>
          <w:sz w:val="24"/>
          <w:lang w:eastAsia="zh-CN"/>
        </w:rPr>
        <w:t xml:space="preserve"> </w:t>
      </w:r>
      <w:r w:rsidRPr="00EC4852">
        <w:rPr>
          <w:noProof/>
          <w:sz w:val="24"/>
        </w:rPr>
        <w:t xml:space="preserve">– </w:t>
      </w:r>
      <w:r w:rsidRPr="00EC4852">
        <w:rPr>
          <w:rFonts w:hint="eastAsia"/>
          <w:noProof/>
          <w:sz w:val="24"/>
        </w:rPr>
        <w:t>17</w:t>
      </w:r>
      <w:r w:rsidRPr="00EC4852">
        <w:rPr>
          <w:rFonts w:hint="eastAsia"/>
          <w:noProof/>
          <w:sz w:val="24"/>
          <w:vertAlign w:val="superscript"/>
        </w:rPr>
        <w:t>th</w:t>
      </w:r>
      <w:r>
        <w:rPr>
          <w:rFonts w:hint="eastAsia"/>
          <w:noProof/>
          <w:sz w:val="24"/>
          <w:lang w:eastAsia="zh-CN"/>
        </w:rPr>
        <w:t xml:space="preserve"> </w:t>
      </w:r>
      <w:r w:rsidRPr="00EC4852">
        <w:rPr>
          <w:rFonts w:hint="eastAsia"/>
          <w:noProof/>
          <w:sz w:val="24"/>
        </w:rPr>
        <w:t>October</w:t>
      </w:r>
      <w:r w:rsidRPr="00EC4852">
        <w:rPr>
          <w:noProof/>
          <w:sz w:val="24"/>
        </w:rPr>
        <w:t>, 2025</w:t>
      </w:r>
      <w:bookmarkEnd w:id="2"/>
    </w:p>
    <w:p w14:paraId="1429FCF3" w14:textId="77777777" w:rsidR="00BC52D1" w:rsidRDefault="00BC52D1">
      <w:pPr>
        <w:pStyle w:val="aa"/>
        <w:tabs>
          <w:tab w:val="right" w:pos="9639"/>
        </w:tabs>
        <w:rPr>
          <w:rFonts w:cs="Arial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52D1" w14:paraId="20772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D9B811" w14:textId="77777777" w:rsidR="00BC52D1" w:rsidRDefault="00C740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C52D1" w14:paraId="200F2B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65387" w14:textId="77777777" w:rsidR="00BC52D1" w:rsidRDefault="00C740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52D1" w14:paraId="5B01C3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53BB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0D217C8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C1C998" w14:textId="77777777" w:rsidR="00BC52D1" w:rsidRDefault="00BC52D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5FB904" w14:textId="77777777" w:rsidR="00BC52D1" w:rsidRDefault="00C740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14:paraId="79499E66" w14:textId="77777777" w:rsidR="00BC52D1" w:rsidRDefault="00C740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EA7FE" w14:textId="5EBEAE24" w:rsidR="00BC52D1" w:rsidRDefault="00B3150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1319</w:t>
            </w:r>
          </w:p>
        </w:tc>
        <w:tc>
          <w:tcPr>
            <w:tcW w:w="709" w:type="dxa"/>
          </w:tcPr>
          <w:p w14:paraId="1C8F7558" w14:textId="77777777" w:rsidR="00BC52D1" w:rsidRDefault="00C740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5820B" w14:textId="56C22D3E" w:rsidR="00BC52D1" w:rsidRDefault="00CB66D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0AAA800" w14:textId="77777777" w:rsidR="00BC52D1" w:rsidRDefault="00C740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BF731" w14:textId="28B16122" w:rsidR="00BC52D1" w:rsidRDefault="00C740DE" w:rsidP="00CB66D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B66D0">
              <w:rPr>
                <w:rFonts w:hint="eastAsia"/>
                <w:b/>
                <w:sz w:val="28"/>
                <w:lang w:eastAsia="zh-CN"/>
              </w:rPr>
              <w:t>9.0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4701EC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6244F4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2E696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2FB7B2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606963" w14:textId="77777777" w:rsidR="00BC52D1" w:rsidRDefault="00C740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52D1" w14:paraId="3C2C0905" w14:textId="77777777">
        <w:tc>
          <w:tcPr>
            <w:tcW w:w="9641" w:type="dxa"/>
            <w:gridSpan w:val="9"/>
          </w:tcPr>
          <w:p w14:paraId="353E9021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062E627" w14:textId="77777777" w:rsidR="00BC52D1" w:rsidRDefault="00BC52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52D1" w14:paraId="112A3898" w14:textId="77777777">
        <w:tc>
          <w:tcPr>
            <w:tcW w:w="2835" w:type="dxa"/>
          </w:tcPr>
          <w:p w14:paraId="6D2417C5" w14:textId="77777777" w:rsidR="00BC52D1" w:rsidRDefault="00C740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B0C3DA" w14:textId="77777777" w:rsidR="00BC52D1" w:rsidRDefault="00C740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6379F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095CB" w14:textId="77777777" w:rsidR="00BC52D1" w:rsidRDefault="00C740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F6E14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4ECD3C" w14:textId="77777777" w:rsidR="00BC52D1" w:rsidRDefault="00C740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433B6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E0C0CE" w14:textId="77777777" w:rsidR="00BC52D1" w:rsidRDefault="00C740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18A0F" w14:textId="77777777" w:rsidR="00BC52D1" w:rsidRDefault="00C740DE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BC9DC37" w14:textId="77777777" w:rsidR="00BC52D1" w:rsidRDefault="00BC52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52D1" w14:paraId="0994ECC0" w14:textId="77777777">
        <w:tc>
          <w:tcPr>
            <w:tcW w:w="9640" w:type="dxa"/>
            <w:gridSpan w:val="11"/>
          </w:tcPr>
          <w:p w14:paraId="2A11D7EA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1FA5EC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B32D4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9C7E2" w14:textId="0D7EEBD0" w:rsidR="00BC52D1" w:rsidRDefault="00CB66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Corrections to 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procedure texts</w:t>
            </w:r>
          </w:p>
        </w:tc>
      </w:tr>
      <w:tr w:rsidR="00BC52D1" w14:paraId="15B676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E8F3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A2D3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6086B0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F455F9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2DF21" w14:textId="60FB0713" w:rsidR="00BC52D1" w:rsidRDefault="00CB66D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52D1" w14:paraId="7D0ABB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2EB100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92484" w14:textId="77777777" w:rsidR="00BC52D1" w:rsidRDefault="00C740D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C52D1" w14:paraId="079930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D2F413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EA3FA9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4EDE6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E787E2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9E9A" w14:textId="77777777" w:rsidR="00BC52D1" w:rsidRDefault="00C740DE">
            <w:pPr>
              <w:pStyle w:val="CRCoverPage"/>
              <w:spacing w:after="0"/>
              <w:ind w:left="100"/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5547F2" w14:textId="77777777" w:rsidR="00BC52D1" w:rsidRDefault="00BC52D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5EC20" w14:textId="77777777" w:rsidR="00BC52D1" w:rsidRDefault="00C740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05FF8" w14:textId="341BD1A8" w:rsidR="00BC52D1" w:rsidRDefault="00C740DE" w:rsidP="00CB66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2025-09-</w:t>
            </w:r>
            <w:r w:rsidR="00CB66D0">
              <w:rPr>
                <w:rFonts w:hint="eastAsia"/>
                <w:lang w:eastAsia="zh-CN"/>
              </w:rPr>
              <w:t>22</w:t>
            </w:r>
          </w:p>
        </w:tc>
      </w:tr>
      <w:tr w:rsidR="00BC52D1" w14:paraId="0D426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0EA87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2D6DE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9EE79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E5A0C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F139C7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7BDE51B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D1844F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D9A45" w14:textId="48BA84F4" w:rsidR="00BC52D1" w:rsidRDefault="00833FB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44585" w14:textId="77777777" w:rsidR="00BC52D1" w:rsidRDefault="00BC52D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BF448" w14:textId="77777777" w:rsidR="00BC52D1" w:rsidRDefault="00C740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3662" w14:textId="77777777" w:rsidR="00BC52D1" w:rsidRDefault="00C740D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C52D1" w14:paraId="470423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F122DC" w14:textId="77777777" w:rsidR="00BC52D1" w:rsidRDefault="00BC52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31BE1" w14:textId="77777777" w:rsidR="00BC52D1" w:rsidRDefault="00C740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E144EE" w14:textId="77777777" w:rsidR="00BC52D1" w:rsidRDefault="00C740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1E2F28" w14:textId="77777777" w:rsidR="00BC52D1" w:rsidRDefault="00C740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  <w:p w14:paraId="3A04036C" w14:textId="77777777" w:rsidR="00BC52D1" w:rsidRDefault="00BC52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 w:rsidR="00BC52D1" w14:paraId="6448BDB4" w14:textId="77777777">
        <w:tc>
          <w:tcPr>
            <w:tcW w:w="1843" w:type="dxa"/>
          </w:tcPr>
          <w:p w14:paraId="04D9445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09D8C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570CA1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284EC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F498D" w14:textId="5C729162" w:rsidR="00BC52D1" w:rsidRDefault="00CB66D0" w:rsidP="00CB66D0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 couple of corrections to the procedure texts for 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related procedures:</w:t>
            </w:r>
          </w:p>
          <w:p w14:paraId="7E417521" w14:textId="77777777" w:rsidR="00CB66D0" w:rsidRDefault="00CB66D0" w:rsidP="00F97BE8">
            <w:pPr>
              <w:pStyle w:val="CRCoverPage"/>
              <w:numPr>
                <w:ilvl w:val="0"/>
                <w:numId w:val="2"/>
              </w:numPr>
              <w:rPr>
                <w:bCs/>
                <w:lang w:val="en-US" w:eastAsia="zh-CN"/>
              </w:rPr>
            </w:pPr>
            <w:r>
              <w:rPr>
                <w:lang w:eastAsia="zh-CN"/>
              </w:rPr>
              <w:t>“</w:t>
            </w:r>
            <w:r w:rsidRPr="00CD72E4">
              <w:rPr>
                <w:rFonts w:eastAsia="Malgun Gothic"/>
                <w:lang w:eastAsia="zh-CN"/>
              </w:rPr>
              <w:t>I</w:t>
            </w:r>
            <w:r w:rsidRPr="00CD72E4">
              <w:rPr>
                <w:rFonts w:eastAsia="Malgun Gothic" w:hint="eastAsia"/>
                <w:lang w:eastAsia="zh-CN"/>
              </w:rPr>
              <w:t xml:space="preserve">f </w:t>
            </w:r>
            <w:r w:rsidRPr="00CD72E4">
              <w:rPr>
                <w:rFonts w:eastAsia="Malgun Gothic" w:hint="eastAsia"/>
                <w:bCs/>
                <w:i/>
                <w:iCs/>
                <w:lang w:val="en-US" w:eastAsia="zh-CN"/>
              </w:rPr>
              <w:t>Inventory Complete Indication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IE is included in the </w:t>
            </w:r>
            <w:r w:rsidRPr="00CD72E4">
              <w:rPr>
                <w:rFonts w:eastAsia="Malgun Gothic"/>
                <w:lang w:eastAsia="ko-KR"/>
              </w:rPr>
              <w:t>INVENTORY REPORT</w:t>
            </w:r>
            <w:r w:rsidRPr="00CD72E4">
              <w:rPr>
                <w:rFonts w:eastAsia="Malgun Gothic" w:hint="eastAsia"/>
                <w:lang w:eastAsia="ko-KR"/>
              </w:rPr>
              <w:t xml:space="preserve"> message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>, the A-</w:t>
            </w:r>
            <w:proofErr w:type="spellStart"/>
            <w:r w:rsidRPr="00CD72E4">
              <w:rPr>
                <w:rFonts w:eastAsia="Malgun Gothic" w:hint="eastAsia"/>
                <w:bCs/>
                <w:lang w:val="en-US" w:eastAsia="zh-CN"/>
              </w:rPr>
              <w:t>IoT</w:t>
            </w:r>
            <w:proofErr w:type="spellEnd"/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CN node shall consider that the </w:t>
            </w:r>
            <w:r w:rsidRPr="00CD72E4">
              <w:rPr>
                <w:rFonts w:eastAsia="Malgun Gothic"/>
                <w:bCs/>
                <w:lang w:val="en-US" w:eastAsia="zh-CN"/>
              </w:rPr>
              <w:t>inventory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operation</w:t>
            </w:r>
            <w:r w:rsidRPr="00D8485E">
              <w:rPr>
                <w:rFonts w:hint="eastAsia"/>
                <w:lang w:val="en-US" w:eastAsia="zh-CN"/>
              </w:rPr>
              <w:t xml:space="preserve"> 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>is completed in the NG-RAN node.</w:t>
            </w:r>
            <w:r w:rsidRPr="00D8485E">
              <w:rPr>
                <w:bCs/>
                <w:lang w:val="en-US" w:eastAsia="zh-CN"/>
              </w:rPr>
              <w:t>”</w:t>
            </w:r>
            <w:r w:rsidRPr="00D8485E">
              <w:rPr>
                <w:rFonts w:hint="eastAsia"/>
                <w:bCs/>
                <w:lang w:val="en-US" w:eastAsia="zh-CN"/>
              </w:rPr>
              <w:t xml:space="preserve"> This is not exactly correct, as one or more inventory procedures maybe ongoing in the NG-</w:t>
            </w:r>
            <w:proofErr w:type="gramStart"/>
            <w:r w:rsidRPr="00D8485E">
              <w:rPr>
                <w:rFonts w:hint="eastAsia"/>
                <w:bCs/>
                <w:lang w:val="en-US" w:eastAsia="zh-CN"/>
              </w:rPr>
              <w:t>RAN,</w:t>
            </w:r>
            <w:proofErr w:type="gramEnd"/>
            <w:r w:rsidRPr="00D8485E">
              <w:rPr>
                <w:rFonts w:hint="eastAsia"/>
                <w:bCs/>
                <w:lang w:val="en-US" w:eastAsia="zh-CN"/>
              </w:rPr>
              <w:t xml:space="preserve"> we should clearly say that </w:t>
            </w:r>
            <w:r w:rsidRPr="00D8485E">
              <w:rPr>
                <w:bCs/>
                <w:lang w:val="en-US" w:eastAsia="zh-CN"/>
              </w:rPr>
              <w:t>“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the </w:t>
            </w:r>
            <w:r w:rsidRPr="00CD72E4">
              <w:rPr>
                <w:rFonts w:eastAsia="Malgun Gothic"/>
                <w:bCs/>
                <w:lang w:val="en-US" w:eastAsia="zh-CN"/>
              </w:rPr>
              <w:t>inventory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operation</w:t>
            </w:r>
            <w:r w:rsidRPr="00D8485E">
              <w:t xml:space="preserve"> for the A-</w:t>
            </w:r>
            <w:proofErr w:type="spellStart"/>
            <w:r w:rsidRPr="00D8485E">
              <w:t>IoT</w:t>
            </w:r>
            <w:proofErr w:type="spellEnd"/>
            <w:r w:rsidRPr="00D8485E">
              <w:t xml:space="preserve"> session denoted by the </w:t>
            </w:r>
            <w:r w:rsidRPr="00D8485E">
              <w:rPr>
                <w:i/>
                <w:iCs/>
                <w:lang w:eastAsia="zh-CN"/>
              </w:rPr>
              <w:t>AIOTF Identifier</w:t>
            </w:r>
            <w:r w:rsidRPr="00D8485E">
              <w:rPr>
                <w:lang w:eastAsia="zh-CN"/>
              </w:rPr>
              <w:t xml:space="preserve"> IE and the</w:t>
            </w:r>
            <w:r w:rsidRPr="00D8485E">
              <w:t xml:space="preserve"> </w:t>
            </w:r>
            <w:r w:rsidRPr="00D8485E">
              <w:rPr>
                <w:i/>
                <w:iCs/>
              </w:rPr>
              <w:t>A-</w:t>
            </w:r>
            <w:proofErr w:type="spellStart"/>
            <w:r w:rsidRPr="00D8485E">
              <w:rPr>
                <w:i/>
                <w:iCs/>
              </w:rPr>
              <w:t>IoT</w:t>
            </w:r>
            <w:proofErr w:type="spellEnd"/>
            <w:r w:rsidRPr="00D8485E">
              <w:rPr>
                <w:i/>
                <w:iCs/>
              </w:rPr>
              <w:t xml:space="preserve"> Correlation Identifier</w:t>
            </w:r>
            <w:r w:rsidRPr="00D8485E">
              <w:t xml:space="preserve"> IE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is completed in the NG-RAN node</w:t>
            </w:r>
            <w:r w:rsidR="00294A80">
              <w:rPr>
                <w:bCs/>
                <w:lang w:val="en-US" w:eastAsia="zh-CN"/>
              </w:rPr>
              <w:t>”</w:t>
            </w:r>
            <w:r w:rsidR="00294A80">
              <w:rPr>
                <w:rFonts w:hint="eastAsia"/>
                <w:bCs/>
                <w:lang w:val="en-US" w:eastAsia="zh-CN"/>
              </w:rPr>
              <w:t>.</w:t>
            </w:r>
          </w:p>
          <w:p w14:paraId="7E7E46E0" w14:textId="284E169D" w:rsidR="00D8485E" w:rsidRPr="00CD72E4" w:rsidRDefault="00D8485E" w:rsidP="00F97BE8">
            <w:pPr>
              <w:pStyle w:val="CRCoverPage"/>
              <w:numPr>
                <w:ilvl w:val="0"/>
                <w:numId w:val="2"/>
              </w:numPr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In 8.20.2.2, interaction between the </w:t>
            </w:r>
            <w:r w:rsidRPr="00CD72E4">
              <w:rPr>
                <w:rFonts w:eastAsia="Malgun Gothic"/>
                <w:i/>
                <w:iCs/>
                <w:lang w:eastAsia="ko-KR"/>
              </w:rPr>
              <w:t>Inventory Complete Indication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D8485E">
              <w:rPr>
                <w:rFonts w:hint="eastAsia"/>
                <w:iCs/>
                <w:lang w:eastAsia="zh-CN"/>
              </w:rPr>
              <w:t>and the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CD72E4">
              <w:rPr>
                <w:rFonts w:eastAsia="Malgun Gothic"/>
                <w:lang w:eastAsia="ko-KR"/>
              </w:rPr>
              <w:t>A-</w:t>
            </w:r>
            <w:proofErr w:type="spellStart"/>
            <w:r w:rsidRPr="00CD72E4">
              <w:rPr>
                <w:rFonts w:eastAsia="Malgun Gothic"/>
                <w:lang w:eastAsia="ko-KR"/>
              </w:rPr>
              <w:t>IoT</w:t>
            </w:r>
            <w:proofErr w:type="spellEnd"/>
            <w:r w:rsidRPr="00CD72E4">
              <w:rPr>
                <w:rFonts w:eastAsia="Malgun Gothic"/>
                <w:lang w:eastAsia="ko-KR"/>
              </w:rPr>
              <w:t xml:space="preserve"> Session Release procedure</w:t>
            </w:r>
            <w:r>
              <w:rPr>
                <w:rFonts w:hint="eastAsia"/>
                <w:lang w:eastAsia="zh-CN"/>
              </w:rPr>
              <w:t xml:space="preserve">, we understand that not necessary to bind the complete indication in the Inventory Report and the </w:t>
            </w:r>
            <w:r w:rsidRPr="00CD72E4">
              <w:rPr>
                <w:rFonts w:eastAsia="Malgun Gothic"/>
                <w:lang w:eastAsia="ko-KR"/>
              </w:rPr>
              <w:t>A-</w:t>
            </w:r>
            <w:proofErr w:type="spellStart"/>
            <w:r w:rsidRPr="00CD72E4">
              <w:rPr>
                <w:rFonts w:eastAsia="Malgun Gothic"/>
                <w:lang w:eastAsia="ko-KR"/>
              </w:rPr>
              <w:t>IoT</w:t>
            </w:r>
            <w:proofErr w:type="spellEnd"/>
            <w:r w:rsidRPr="00CD72E4">
              <w:rPr>
                <w:rFonts w:eastAsia="Malgun Gothic"/>
                <w:lang w:eastAsia="ko-KR"/>
              </w:rPr>
              <w:t xml:space="preserve"> Session Release procedure</w:t>
            </w:r>
            <w:r>
              <w:rPr>
                <w:rFonts w:hint="eastAsia"/>
                <w:lang w:eastAsia="zh-CN"/>
              </w:rPr>
              <w:t>. Thus,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better to say the 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CN node may initiate </w:t>
            </w:r>
            <w:r>
              <w:rPr>
                <w:rFonts w:eastAsia="Malgun Gothic"/>
                <w:lang w:eastAsia="ko-KR"/>
              </w:rPr>
              <w:t>A-</w:t>
            </w:r>
            <w:proofErr w:type="spellStart"/>
            <w:r>
              <w:rPr>
                <w:rFonts w:eastAsia="Malgun Gothic"/>
                <w:lang w:eastAsia="ko-KR"/>
              </w:rPr>
              <w:t>IoT</w:t>
            </w:r>
            <w:proofErr w:type="spellEnd"/>
            <w:r>
              <w:rPr>
                <w:rFonts w:eastAsia="Malgun Gothic"/>
                <w:lang w:eastAsia="ko-KR"/>
              </w:rPr>
              <w:t xml:space="preserve"> Session Release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303765B4" w14:textId="4223269B" w:rsidR="00D8485E" w:rsidRDefault="00D8485E" w:rsidP="00F97BE8">
            <w:pPr>
              <w:pStyle w:val="CRCoverPage"/>
              <w:numPr>
                <w:ilvl w:val="0"/>
                <w:numId w:val="2"/>
              </w:numPr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For the procedure texts for Command Failure in 8.20.3, </w:t>
            </w:r>
            <w:r>
              <w:rPr>
                <w:bCs/>
                <w:lang w:val="en-US" w:eastAsia="zh-CN"/>
              </w:rPr>
              <w:t>“</w:t>
            </w:r>
            <w:r>
              <w:rPr>
                <w:rFonts w:hint="eastAsia"/>
                <w:bCs/>
                <w:lang w:val="en-US" w:eastAsia="zh-CN"/>
              </w:rPr>
              <w:t>the command</w:t>
            </w:r>
            <w:r>
              <w:rPr>
                <w:bCs/>
                <w:lang w:val="en-US" w:eastAsia="zh-CN"/>
              </w:rPr>
              <w:t>”</w:t>
            </w:r>
            <w:r>
              <w:rPr>
                <w:rFonts w:hint="eastAsia"/>
                <w:bCs/>
                <w:lang w:val="en-US" w:eastAsia="zh-CN"/>
              </w:rPr>
              <w:t xml:space="preserve"> shoul</w:t>
            </w:r>
            <w:r w:rsidR="00F97BE8">
              <w:rPr>
                <w:rFonts w:hint="eastAsia"/>
                <w:bCs/>
                <w:lang w:val="en-US" w:eastAsia="zh-CN"/>
              </w:rPr>
              <w:t>d be clarified, it</w:t>
            </w:r>
            <w:r w:rsidR="00F97BE8">
              <w:rPr>
                <w:bCs/>
                <w:lang w:val="en-US" w:eastAsia="zh-CN"/>
              </w:rPr>
              <w:t>’</w:t>
            </w:r>
            <w:r w:rsidR="00F97BE8">
              <w:rPr>
                <w:rFonts w:hint="eastAsia"/>
                <w:bCs/>
                <w:lang w:val="en-US" w:eastAsia="zh-CN"/>
              </w:rPr>
              <w:t xml:space="preserve">s better to use </w:t>
            </w:r>
            <w:r>
              <w:rPr>
                <w:bCs/>
                <w:lang w:val="en-US" w:eastAsia="zh-CN"/>
              </w:rPr>
              <w:t>“</w:t>
            </w:r>
            <w:r w:rsidR="00A7003F" w:rsidRPr="00366946">
              <w:rPr>
                <w:rFonts w:hint="eastAsia"/>
                <w:i/>
                <w:lang w:eastAsia="zh-CN"/>
              </w:rPr>
              <w:t>A</w:t>
            </w:r>
            <w:r w:rsidR="00A7003F" w:rsidRPr="00366946">
              <w:rPr>
                <w:i/>
                <w:lang w:eastAsia="zh-CN"/>
              </w:rPr>
              <w:t>-</w:t>
            </w:r>
            <w:proofErr w:type="spellStart"/>
            <w:r w:rsidR="00A7003F" w:rsidRPr="00366946">
              <w:rPr>
                <w:i/>
                <w:lang w:eastAsia="zh-CN"/>
              </w:rPr>
              <w:t>IoT</w:t>
            </w:r>
            <w:proofErr w:type="spellEnd"/>
            <w:r w:rsidR="00A7003F" w:rsidRPr="00366946">
              <w:rPr>
                <w:i/>
                <w:lang w:eastAsia="zh-CN"/>
              </w:rPr>
              <w:t xml:space="preserve"> NAS PDU</w:t>
            </w:r>
            <w:r w:rsidR="00A7003F">
              <w:rPr>
                <w:rFonts w:hint="eastAsia"/>
                <w:lang w:eastAsia="zh-CN"/>
              </w:rPr>
              <w:t xml:space="preserve"> in the </w:t>
            </w:r>
            <w:r w:rsidR="00A7003F" w:rsidRPr="00F8542B">
              <w:rPr>
                <w:i/>
              </w:rPr>
              <w:t>Command Request Transfer</w:t>
            </w:r>
            <w:r w:rsidR="00A7003F">
              <w:rPr>
                <w:rFonts w:hint="eastAsia"/>
                <w:lang w:eastAsia="zh-CN"/>
              </w:rPr>
              <w:t xml:space="preserve"> IE in the COMMAND REQUEST message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1D806047" w14:textId="709F2A09" w:rsidR="00D8485E" w:rsidRPr="00D8485E" w:rsidRDefault="00D8485E" w:rsidP="00F97BE8">
            <w:pPr>
              <w:pStyle w:val="CRCoverPage"/>
              <w:numPr>
                <w:ilvl w:val="0"/>
                <w:numId w:val="2"/>
              </w:numPr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zh-CN"/>
              </w:rPr>
              <w:t>Correlation ID</w:t>
            </w:r>
            <w:r>
              <w:rPr>
                <w:i/>
                <w:iCs/>
                <w:lang w:eastAsia="zh-CN"/>
              </w:rPr>
              <w:t>”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D8485E">
              <w:rPr>
                <w:rFonts w:hint="eastAsia"/>
                <w:iCs/>
                <w:lang w:eastAsia="zh-CN"/>
              </w:rPr>
              <w:t xml:space="preserve">is not </w:t>
            </w:r>
            <w:proofErr w:type="gramStart"/>
            <w:r w:rsidRPr="00D8485E">
              <w:rPr>
                <w:rFonts w:hint="eastAsia"/>
                <w:iCs/>
                <w:lang w:eastAsia="zh-CN"/>
              </w:rPr>
              <w:t>defined,</w:t>
            </w:r>
            <w:proofErr w:type="gramEnd"/>
            <w:r w:rsidRPr="00D8485E">
              <w:rPr>
                <w:rFonts w:hint="eastAsia"/>
                <w:iCs/>
                <w:lang w:eastAsia="zh-CN"/>
              </w:rPr>
              <w:t xml:space="preserve"> it should be replaced with</w:t>
            </w:r>
            <w:r w:rsidRPr="00CD72E4">
              <w:rPr>
                <w:rFonts w:eastAsia="Malgun Gothic"/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ko-KR"/>
              </w:rPr>
              <w:t>A-</w:t>
            </w:r>
            <w:proofErr w:type="spellStart"/>
            <w:r w:rsidRPr="00CD72E4">
              <w:rPr>
                <w:rFonts w:eastAsia="Malgun Gothic"/>
                <w:i/>
                <w:iCs/>
                <w:lang w:eastAsia="ko-KR"/>
              </w:rPr>
              <w:t>IoT</w:t>
            </w:r>
            <w:proofErr w:type="spellEnd"/>
            <w:r w:rsidRPr="00CD72E4">
              <w:rPr>
                <w:rFonts w:eastAsia="Malgun Gothic"/>
                <w:i/>
                <w:iCs/>
                <w:lang w:eastAsia="ko-KR"/>
              </w:rPr>
              <w:t xml:space="preserve"> </w:t>
            </w:r>
            <w:r w:rsidRPr="00CD72E4">
              <w:rPr>
                <w:rFonts w:eastAsia="Malgun Gothic" w:hint="eastAsia"/>
                <w:i/>
                <w:lang w:eastAsia="ko-KR"/>
              </w:rPr>
              <w:t>C</w:t>
            </w:r>
            <w:r w:rsidRPr="00CD72E4">
              <w:rPr>
                <w:rFonts w:eastAsia="Malgun Gothic"/>
                <w:i/>
                <w:lang w:eastAsia="ko-KR"/>
              </w:rPr>
              <w:t>orrelation Identifier</w:t>
            </w:r>
            <w:r>
              <w:rPr>
                <w:i/>
                <w:lang w:eastAsia="zh-CN"/>
              </w:rPr>
              <w:t>”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D8485E">
              <w:rPr>
                <w:rFonts w:hint="eastAsia"/>
                <w:lang w:eastAsia="zh-CN"/>
              </w:rPr>
              <w:t>in 8.20.4 and 8.20.5.</w:t>
            </w:r>
          </w:p>
          <w:p w14:paraId="56D2261A" w14:textId="64CA63F5" w:rsidR="00D8485E" w:rsidRPr="00774951" w:rsidRDefault="00D8485E" w:rsidP="00CB66D0">
            <w:pPr>
              <w:pStyle w:val="CRCoverPage"/>
              <w:numPr>
                <w:ilvl w:val="0"/>
                <w:numId w:val="2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 few </w:t>
            </w:r>
            <w:proofErr w:type="spellStart"/>
            <w:proofErr w:type="gramStart"/>
            <w:r>
              <w:rPr>
                <w:rFonts w:hint="eastAsia"/>
                <w:lang w:eastAsia="zh-CN"/>
              </w:rPr>
              <w:t>edritorials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proofErr w:type="gramEnd"/>
            <w:r>
              <w:rPr>
                <w:rFonts w:hint="eastAsia"/>
                <w:lang w:eastAsia="zh-CN"/>
              </w:rPr>
              <w:t xml:space="preserve"> e.g. duplicated </w:t>
            </w:r>
            <w:r>
              <w:rPr>
                <w:lang w:eastAsia="zh-CN"/>
              </w:rPr>
              <w:t>“</w:t>
            </w:r>
            <w:r w:rsidRPr="00CD72E4">
              <w:rPr>
                <w:rFonts w:eastAsia="Malgun Gothic"/>
                <w:lang w:eastAsia="zh-CN"/>
              </w:rPr>
              <w:t>the NG-RAN node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8.20.3.2.</w:t>
            </w:r>
          </w:p>
        </w:tc>
      </w:tr>
      <w:tr w:rsidR="00BC52D1" w14:paraId="31749C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1847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90EAC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656568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F2BEC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39E14" w14:textId="03CA306E" w:rsidR="00BC52D1" w:rsidRPr="00865F03" w:rsidRDefault="00C11A00" w:rsidP="00C11A00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Pr="00865F03">
              <w:rPr>
                <w:rFonts w:hint="eastAsia"/>
                <w:lang w:eastAsia="zh-CN"/>
              </w:rPr>
              <w:t xml:space="preserve">larify which </w:t>
            </w:r>
            <w:r w:rsidRPr="00865F03">
              <w:rPr>
                <w:lang w:eastAsia="zh-CN"/>
              </w:rPr>
              <w:t>“</w:t>
            </w:r>
            <w:r w:rsidRPr="00CD72E4">
              <w:rPr>
                <w:rFonts w:eastAsia="Malgun Gothic"/>
                <w:bCs/>
                <w:lang w:val="en-US" w:eastAsia="zh-CN"/>
              </w:rPr>
              <w:t>inventory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operation</w:t>
            </w:r>
            <w:r w:rsidRPr="00865F03">
              <w:rPr>
                <w:bCs/>
                <w:lang w:val="en-US" w:eastAsia="zh-CN"/>
              </w:rPr>
              <w:t>”</w:t>
            </w:r>
            <w:r w:rsidRPr="00865F03">
              <w:rPr>
                <w:rFonts w:hint="eastAsia"/>
                <w:lang w:val="en-US" w:eastAsia="zh-CN"/>
              </w:rPr>
              <w:t xml:space="preserve"> 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>is completed in the NG-RAN node</w:t>
            </w:r>
            <w:r w:rsidRPr="00865F03">
              <w:rPr>
                <w:rFonts w:hint="eastAsia"/>
                <w:bCs/>
                <w:lang w:val="en-US" w:eastAsia="zh-CN"/>
              </w:rPr>
              <w:t xml:space="preserve"> in 8.</w:t>
            </w:r>
            <w:r w:rsidR="006D43A6">
              <w:rPr>
                <w:rFonts w:hint="eastAsia"/>
                <w:bCs/>
                <w:lang w:val="en-US" w:eastAsia="zh-CN"/>
              </w:rPr>
              <w:t>2</w:t>
            </w:r>
            <w:r w:rsidRPr="00865F03">
              <w:rPr>
                <w:rFonts w:hint="eastAsia"/>
                <w:bCs/>
                <w:lang w:val="en-US" w:eastAsia="zh-CN"/>
              </w:rPr>
              <w:t>0.2.2.</w:t>
            </w:r>
          </w:p>
          <w:p w14:paraId="2200B94D" w14:textId="5A684BC5" w:rsidR="00C11A00" w:rsidRPr="00865F03" w:rsidRDefault="00C11A00" w:rsidP="00C11A00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 w:rsidRPr="00865F03">
              <w:rPr>
                <w:rFonts w:hint="eastAsia"/>
                <w:bCs/>
                <w:lang w:val="en-US" w:eastAsia="zh-CN"/>
              </w:rPr>
              <w:t xml:space="preserve">Change </w:t>
            </w:r>
            <w:r w:rsidRPr="00865F03">
              <w:rPr>
                <w:bCs/>
                <w:lang w:val="en-US" w:eastAsia="zh-CN"/>
              </w:rPr>
              <w:t>“</w:t>
            </w:r>
            <w:r w:rsidRPr="00865F03">
              <w:rPr>
                <w:rFonts w:hint="eastAsia"/>
                <w:bCs/>
                <w:lang w:val="en-US" w:eastAsia="zh-CN"/>
              </w:rPr>
              <w:t>should</w:t>
            </w:r>
            <w:r w:rsidRPr="00865F03">
              <w:rPr>
                <w:bCs/>
                <w:lang w:val="en-US" w:eastAsia="zh-CN"/>
              </w:rPr>
              <w:t>”</w:t>
            </w:r>
            <w:r w:rsidRPr="00865F03">
              <w:rPr>
                <w:rFonts w:hint="eastAsia"/>
                <w:bCs/>
                <w:lang w:val="en-US" w:eastAsia="zh-CN"/>
              </w:rPr>
              <w:t xml:space="preserve"> to </w:t>
            </w:r>
            <w:r w:rsidRPr="00865F03">
              <w:rPr>
                <w:bCs/>
                <w:lang w:val="en-US" w:eastAsia="zh-CN"/>
              </w:rPr>
              <w:t>“</w:t>
            </w:r>
            <w:r w:rsidRPr="00865F03">
              <w:rPr>
                <w:rFonts w:hint="eastAsia"/>
                <w:bCs/>
                <w:lang w:val="en-US" w:eastAsia="zh-CN"/>
              </w:rPr>
              <w:t>may</w:t>
            </w:r>
            <w:r w:rsidRPr="00865F03">
              <w:rPr>
                <w:bCs/>
                <w:lang w:val="en-US" w:eastAsia="zh-CN"/>
              </w:rPr>
              <w:t>”</w:t>
            </w:r>
            <w:r w:rsidRPr="00865F03">
              <w:rPr>
                <w:rFonts w:hint="eastAsia"/>
                <w:bCs/>
                <w:lang w:val="en-US" w:eastAsia="zh-CN"/>
              </w:rPr>
              <w:t xml:space="preserve"> for the </w:t>
            </w:r>
            <w:r w:rsidRPr="00CD72E4">
              <w:rPr>
                <w:rFonts w:eastAsia="Malgun Gothic"/>
                <w:lang w:eastAsia="ko-KR"/>
              </w:rPr>
              <w:t>Interactions with the A-</w:t>
            </w:r>
            <w:proofErr w:type="spellStart"/>
            <w:r w:rsidRPr="00CD72E4">
              <w:rPr>
                <w:rFonts w:eastAsia="Malgun Gothic"/>
                <w:lang w:eastAsia="ko-KR"/>
              </w:rPr>
              <w:t>IoT</w:t>
            </w:r>
            <w:proofErr w:type="spellEnd"/>
            <w:r w:rsidRPr="00CD72E4">
              <w:rPr>
                <w:rFonts w:eastAsia="Malgun Gothic"/>
                <w:lang w:eastAsia="ko-KR"/>
              </w:rPr>
              <w:t xml:space="preserve"> Session Release procedure</w:t>
            </w:r>
            <w:r w:rsidRPr="00865F03">
              <w:rPr>
                <w:rFonts w:hint="eastAsia"/>
                <w:lang w:eastAsia="zh-CN"/>
              </w:rPr>
              <w:t xml:space="preserve"> in 8.</w:t>
            </w:r>
            <w:r w:rsidR="006D43A6">
              <w:rPr>
                <w:rFonts w:hint="eastAsia"/>
                <w:lang w:eastAsia="zh-CN"/>
              </w:rPr>
              <w:t>2</w:t>
            </w:r>
            <w:r w:rsidRPr="00865F03">
              <w:rPr>
                <w:rFonts w:hint="eastAsia"/>
                <w:lang w:eastAsia="zh-CN"/>
              </w:rPr>
              <w:t>0.2.2.</w:t>
            </w:r>
          </w:p>
          <w:p w14:paraId="065BFDA0" w14:textId="700C35CA" w:rsidR="00865F03" w:rsidRPr="00865F03" w:rsidRDefault="0035304D" w:rsidP="00C11A00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Clarify the</w:t>
            </w:r>
            <w:r w:rsidR="00865F03" w:rsidRPr="00865F03">
              <w:rPr>
                <w:rFonts w:hint="eastAsia"/>
                <w:bCs/>
                <w:lang w:val="en-US" w:eastAsia="zh-CN"/>
              </w:rPr>
              <w:t xml:space="preserve"> </w:t>
            </w:r>
            <w:r w:rsidR="00865F03" w:rsidRPr="00865F03">
              <w:rPr>
                <w:bCs/>
                <w:lang w:val="en-US" w:eastAsia="zh-CN"/>
              </w:rPr>
              <w:t>“</w:t>
            </w:r>
            <w:r w:rsidR="00865F03" w:rsidRPr="00865F03">
              <w:rPr>
                <w:rFonts w:hint="eastAsia"/>
                <w:bCs/>
                <w:lang w:val="en-US" w:eastAsia="zh-CN"/>
              </w:rPr>
              <w:t>command</w:t>
            </w:r>
            <w:r w:rsidR="00865F03" w:rsidRPr="00865F03">
              <w:rPr>
                <w:bCs/>
                <w:lang w:val="en-US" w:eastAsia="zh-CN"/>
              </w:rPr>
              <w:t>”</w:t>
            </w:r>
            <w:r>
              <w:rPr>
                <w:rFonts w:hint="eastAsia"/>
                <w:bCs/>
                <w:lang w:val="en-US" w:eastAsia="zh-CN"/>
              </w:rPr>
              <w:t xml:space="preserve"> is </w:t>
            </w:r>
            <w:r w:rsidRPr="00865F03">
              <w:rPr>
                <w:bCs/>
                <w:lang w:val="en-US" w:eastAsia="zh-CN"/>
              </w:rPr>
              <w:t>“</w:t>
            </w:r>
            <w:r w:rsidRPr="00865F03">
              <w:rPr>
                <w:rFonts w:hint="eastAsia"/>
                <w:i/>
                <w:lang w:eastAsia="zh-CN"/>
              </w:rPr>
              <w:t>A</w:t>
            </w:r>
            <w:r w:rsidRPr="00865F03">
              <w:rPr>
                <w:i/>
                <w:lang w:eastAsia="zh-CN"/>
              </w:rPr>
              <w:t>-</w:t>
            </w:r>
            <w:proofErr w:type="spellStart"/>
            <w:r w:rsidRPr="00865F03">
              <w:rPr>
                <w:i/>
                <w:lang w:eastAsia="zh-CN"/>
              </w:rPr>
              <w:t>IoT</w:t>
            </w:r>
            <w:proofErr w:type="spellEnd"/>
            <w:r w:rsidRPr="00865F03">
              <w:rPr>
                <w:i/>
                <w:lang w:eastAsia="zh-CN"/>
              </w:rPr>
              <w:t xml:space="preserve"> NAS PDU</w:t>
            </w:r>
            <w:r w:rsidRPr="00865F03">
              <w:rPr>
                <w:rFonts w:hint="eastAsia"/>
                <w:lang w:eastAsia="zh-CN"/>
              </w:rPr>
              <w:t xml:space="preserve"> received in the COMMAND </w:t>
            </w:r>
            <w:r w:rsidRPr="00865F03">
              <w:rPr>
                <w:rFonts w:hint="eastAsia"/>
                <w:lang w:eastAsia="zh-CN"/>
              </w:rPr>
              <w:lastRenderedPageBreak/>
              <w:t>REQUEST message</w:t>
            </w:r>
            <w:r w:rsidRPr="00865F03">
              <w:rPr>
                <w:lang w:eastAsia="zh-CN"/>
              </w:rPr>
              <w:t>”</w:t>
            </w:r>
            <w:r>
              <w:rPr>
                <w:rFonts w:hint="eastAsia"/>
                <w:bCs/>
                <w:lang w:val="en-US" w:eastAsia="zh-CN"/>
              </w:rPr>
              <w:t xml:space="preserve"> in 8.20.3.1 and 8.20.3.3.</w:t>
            </w:r>
          </w:p>
          <w:p w14:paraId="705A5F3B" w14:textId="3E44541E" w:rsidR="00865F03" w:rsidRPr="00C11A00" w:rsidRDefault="00865F03" w:rsidP="00C11A00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 w:rsidRPr="00865F03">
              <w:rPr>
                <w:rFonts w:hint="eastAsia"/>
                <w:i/>
                <w:iCs/>
                <w:lang w:eastAsia="zh-CN"/>
              </w:rPr>
              <w:t xml:space="preserve">Replace </w:t>
            </w:r>
            <w:r w:rsidRPr="00865F03"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zh-CN"/>
              </w:rPr>
              <w:t>Correlation ID</w:t>
            </w:r>
            <w:r w:rsidRPr="00865F03">
              <w:rPr>
                <w:i/>
                <w:iCs/>
                <w:lang w:eastAsia="zh-CN"/>
              </w:rPr>
              <w:t>”</w:t>
            </w:r>
            <w:r w:rsidRPr="00CD72E4">
              <w:rPr>
                <w:rFonts w:eastAsia="Malgun Gothic"/>
                <w:i/>
                <w:iCs/>
                <w:lang w:eastAsia="zh-CN"/>
              </w:rPr>
              <w:t xml:space="preserve"> </w:t>
            </w:r>
            <w:r w:rsidRPr="00865F03">
              <w:rPr>
                <w:rFonts w:hint="eastAsia"/>
                <w:i/>
                <w:iCs/>
                <w:lang w:eastAsia="zh-CN"/>
              </w:rPr>
              <w:t xml:space="preserve">with </w:t>
            </w:r>
            <w:r w:rsidRPr="00865F03"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ko-KR"/>
              </w:rPr>
              <w:t>A-</w:t>
            </w:r>
            <w:proofErr w:type="spellStart"/>
            <w:r w:rsidRPr="00CD72E4">
              <w:rPr>
                <w:rFonts w:eastAsia="Malgun Gothic"/>
                <w:i/>
                <w:iCs/>
                <w:lang w:eastAsia="ko-KR"/>
              </w:rPr>
              <w:t>IoT</w:t>
            </w:r>
            <w:proofErr w:type="spellEnd"/>
            <w:r w:rsidRPr="00CD72E4">
              <w:rPr>
                <w:rFonts w:eastAsia="Malgun Gothic"/>
                <w:i/>
                <w:iCs/>
                <w:lang w:eastAsia="ko-KR"/>
              </w:rPr>
              <w:t xml:space="preserve"> </w:t>
            </w:r>
            <w:r w:rsidRPr="00CD72E4">
              <w:rPr>
                <w:rFonts w:eastAsia="Malgun Gothic" w:hint="eastAsia"/>
                <w:i/>
                <w:lang w:eastAsia="ko-KR"/>
              </w:rPr>
              <w:t>C</w:t>
            </w:r>
            <w:r w:rsidRPr="00CD72E4">
              <w:rPr>
                <w:rFonts w:eastAsia="Malgun Gothic"/>
                <w:i/>
                <w:lang w:eastAsia="ko-KR"/>
              </w:rPr>
              <w:t>orrelation Identifier</w:t>
            </w:r>
            <w:r w:rsidRPr="00865F03">
              <w:rPr>
                <w:i/>
                <w:lang w:eastAsia="zh-CN"/>
              </w:rPr>
              <w:t>”</w:t>
            </w:r>
            <w:r w:rsidRPr="00865F03">
              <w:rPr>
                <w:rFonts w:hint="eastAsia"/>
                <w:i/>
                <w:lang w:eastAsia="zh-CN"/>
              </w:rPr>
              <w:t xml:space="preserve"> </w:t>
            </w:r>
            <w:r w:rsidRPr="00865F03">
              <w:rPr>
                <w:rFonts w:hint="eastAsia"/>
                <w:lang w:eastAsia="zh-CN"/>
              </w:rPr>
              <w:t>in 8.2</w:t>
            </w:r>
            <w:r w:rsidRPr="00D8485E">
              <w:rPr>
                <w:rFonts w:hint="eastAsia"/>
                <w:lang w:eastAsia="zh-CN"/>
              </w:rPr>
              <w:t>0.4 and 8.20.5.</w:t>
            </w:r>
          </w:p>
          <w:p w14:paraId="3ED751AE" w14:textId="3764E5BE" w:rsidR="00C11A00" w:rsidRDefault="00C11A00" w:rsidP="00865F03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duplicated </w:t>
            </w:r>
            <w:proofErr w:type="gramStart"/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 the</w:t>
            </w:r>
            <w:proofErr w:type="gramEnd"/>
            <w:r>
              <w:rPr>
                <w:rFonts w:hint="eastAsia"/>
                <w:lang w:eastAsia="zh-CN"/>
              </w:rPr>
              <w:t xml:space="preserve"> NG-RAN node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</w:t>
            </w:r>
            <w:r w:rsidR="00865F03">
              <w:rPr>
                <w:rFonts w:hint="eastAsia"/>
                <w:lang w:eastAsia="zh-CN"/>
              </w:rPr>
              <w:t>8.20.3.2.</w:t>
            </w:r>
          </w:p>
        </w:tc>
      </w:tr>
      <w:tr w:rsidR="00BC52D1" w14:paraId="4D754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45D8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64516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51C73B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2751B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356D6" w14:textId="50E5B9FA" w:rsidR="00BC52D1" w:rsidRDefault="00774951" w:rsidP="007749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procedure texts are not exactly correct, which may cause confusion.</w:t>
            </w:r>
          </w:p>
        </w:tc>
      </w:tr>
      <w:tr w:rsidR="00BC52D1" w14:paraId="53B6635D" w14:textId="77777777">
        <w:tc>
          <w:tcPr>
            <w:tcW w:w="2694" w:type="dxa"/>
            <w:gridSpan w:val="2"/>
          </w:tcPr>
          <w:p w14:paraId="63396C47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FBD20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47994C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EBF6E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28DDE" w14:textId="1C5C170C" w:rsidR="00BC52D1" w:rsidRDefault="006D43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</w:t>
            </w:r>
            <w:r w:rsidR="00DA5D3F">
              <w:rPr>
                <w:rFonts w:hint="eastAsia"/>
                <w:lang w:eastAsia="zh-CN"/>
              </w:rPr>
              <w:t xml:space="preserve">20.2, </w:t>
            </w:r>
            <w:r>
              <w:rPr>
                <w:rFonts w:hint="eastAsia"/>
                <w:lang w:eastAsia="zh-CN"/>
              </w:rPr>
              <w:t>8.</w:t>
            </w:r>
            <w:r w:rsidR="00DA5D3F">
              <w:rPr>
                <w:rFonts w:hint="eastAsia"/>
                <w:lang w:eastAsia="zh-CN"/>
              </w:rPr>
              <w:t xml:space="preserve">20.3, </w:t>
            </w:r>
            <w:r>
              <w:rPr>
                <w:rFonts w:hint="eastAsia"/>
                <w:lang w:eastAsia="zh-CN"/>
              </w:rPr>
              <w:t>8.</w:t>
            </w:r>
            <w:r w:rsidR="00DA5D3F">
              <w:rPr>
                <w:rFonts w:hint="eastAsia"/>
                <w:lang w:eastAsia="zh-CN"/>
              </w:rPr>
              <w:t xml:space="preserve">20.4, </w:t>
            </w:r>
            <w:r>
              <w:rPr>
                <w:rFonts w:hint="eastAsia"/>
                <w:lang w:eastAsia="zh-CN"/>
              </w:rPr>
              <w:t>8.</w:t>
            </w:r>
            <w:r w:rsidR="00DA5D3F">
              <w:rPr>
                <w:rFonts w:hint="eastAsia"/>
                <w:lang w:eastAsia="zh-CN"/>
              </w:rPr>
              <w:t>20.5</w:t>
            </w:r>
          </w:p>
        </w:tc>
      </w:tr>
      <w:tr w:rsidR="00BC52D1" w14:paraId="11D59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EFB7B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27B6B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62457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9D566" w14:textId="77777777" w:rsidR="00BC52D1" w:rsidRDefault="00BC5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8BC4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A8C49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D49B31" w14:textId="77777777" w:rsidR="00BC52D1" w:rsidRDefault="00BC52D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529C5E" w14:textId="77777777" w:rsidR="00BC52D1" w:rsidRDefault="00BC52D1">
            <w:pPr>
              <w:pStyle w:val="CRCoverPage"/>
              <w:spacing w:after="0"/>
              <w:ind w:left="99"/>
            </w:pPr>
          </w:p>
        </w:tc>
      </w:tr>
      <w:tr w:rsidR="00BC52D1" w14:paraId="622C5E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5AD30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1C9D3" w14:textId="192C24F1" w:rsidR="00BC52D1" w:rsidRDefault="00BC52D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8971D" w14:textId="4D91E9D2" w:rsidR="00BC52D1" w:rsidRDefault="00865F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7A3037" w14:textId="77777777" w:rsidR="00BC52D1" w:rsidRDefault="00C740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20CA8" w14:textId="4B374463" w:rsidR="00BC52D1" w:rsidRDefault="00865F03" w:rsidP="00865F0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TS/TR ... </w:t>
            </w:r>
            <w:r w:rsidR="00C740DE">
              <w:t xml:space="preserve">CR ... </w:t>
            </w:r>
          </w:p>
        </w:tc>
      </w:tr>
      <w:tr w:rsidR="00BC52D1" w14:paraId="0B7BD6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D5E71" w14:textId="77777777" w:rsidR="00BC52D1" w:rsidRDefault="00C740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CFF85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395CB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06459E" w14:textId="77777777" w:rsidR="00BC52D1" w:rsidRDefault="00C740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99312" w14:textId="77777777" w:rsidR="00BC52D1" w:rsidRDefault="00C740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52D1" w14:paraId="151AE1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A9350" w14:textId="77777777" w:rsidR="00BC52D1" w:rsidRDefault="00C740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23ECD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0170A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10A8EF" w14:textId="77777777" w:rsidR="00BC52D1" w:rsidRDefault="00C740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DAB8C" w14:textId="77777777" w:rsidR="00BC52D1" w:rsidRDefault="00C740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52D1" w14:paraId="7715A5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20ABD" w14:textId="77777777" w:rsidR="00BC52D1" w:rsidRDefault="00BC52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2C5A8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7E03FF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786047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24C3F" w14:textId="77777777" w:rsidR="00BC52D1" w:rsidRDefault="00BC52D1">
            <w:pPr>
              <w:pStyle w:val="CRCoverPage"/>
              <w:spacing w:after="0"/>
              <w:ind w:left="100"/>
            </w:pPr>
          </w:p>
        </w:tc>
      </w:tr>
      <w:tr w:rsidR="00BC52D1" w14:paraId="7F7EA04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EB46F" w14:textId="77777777" w:rsidR="00BC52D1" w:rsidRDefault="00BC5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0CF0CD" w14:textId="77777777" w:rsidR="00BC52D1" w:rsidRDefault="00BC52D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52D1" w14:paraId="7DF8E5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84373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059A" w14:textId="296A3DE5" w:rsidR="00BC52D1" w:rsidRDefault="00BC52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084543D" w14:textId="77777777" w:rsidR="00BC52D1" w:rsidRDefault="00BC52D1">
      <w:pPr>
        <w:pStyle w:val="CRCoverPage"/>
        <w:spacing w:after="0"/>
        <w:rPr>
          <w:sz w:val="8"/>
          <w:szCs w:val="8"/>
        </w:rPr>
      </w:pPr>
    </w:p>
    <w:p w14:paraId="7FA08332" w14:textId="77777777" w:rsidR="00BC52D1" w:rsidRDefault="00BC52D1">
      <w:pPr>
        <w:sectPr w:rsidR="00BC52D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D6099A" w14:textId="77777777" w:rsidR="00BC52D1" w:rsidRDefault="00C740DE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lastRenderedPageBreak/>
        <w:t>-----------------Start of the First Change-----------------</w:t>
      </w:r>
    </w:p>
    <w:p w14:paraId="49F2A035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4" w:name="_Toc209706280"/>
      <w:r w:rsidRPr="006C45F0">
        <w:rPr>
          <w:rFonts w:ascii="Arial" w:eastAsia="Malgun Gothic" w:hAnsi="Arial"/>
          <w:sz w:val="28"/>
          <w:lang w:eastAsia="ko-KR"/>
        </w:rPr>
        <w:t>8.</w:t>
      </w:r>
      <w:r w:rsidRPr="006C45F0">
        <w:rPr>
          <w:rFonts w:ascii="Arial" w:eastAsia="Malgun Gothic" w:hAnsi="Arial" w:hint="eastAsia"/>
          <w:sz w:val="28"/>
          <w:lang w:eastAsia="ko-KR"/>
        </w:rPr>
        <w:t>20</w:t>
      </w:r>
      <w:r w:rsidRPr="006C45F0">
        <w:rPr>
          <w:rFonts w:ascii="Arial" w:eastAsia="Malgun Gothic" w:hAnsi="Arial"/>
          <w:sz w:val="28"/>
          <w:lang w:eastAsia="ko-KR"/>
        </w:rPr>
        <w:t>.2</w:t>
      </w:r>
      <w:r w:rsidRPr="006C45F0">
        <w:rPr>
          <w:rFonts w:ascii="Arial" w:eastAsia="Malgun Gothic" w:hAnsi="Arial"/>
          <w:sz w:val="28"/>
          <w:lang w:eastAsia="ko-KR"/>
        </w:rPr>
        <w:tab/>
      </w:r>
      <w:r w:rsidRPr="006C45F0">
        <w:rPr>
          <w:rFonts w:ascii="Arial" w:eastAsia="Malgun Gothic" w:hAnsi="Arial"/>
          <w:sz w:val="28"/>
          <w:lang w:eastAsia="zh-CN"/>
        </w:rPr>
        <w:t>Inventory Report</w:t>
      </w:r>
      <w:bookmarkEnd w:id="4"/>
    </w:p>
    <w:p w14:paraId="7BF8E492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5" w:name="_Toc209706281"/>
      <w:r w:rsidRPr="006C45F0">
        <w:rPr>
          <w:rFonts w:ascii="Arial" w:eastAsia="Malgun Gothic" w:hAnsi="Arial"/>
          <w:sz w:val="24"/>
          <w:lang w:eastAsia="ko-KR"/>
        </w:rPr>
        <w:t>8.</w:t>
      </w:r>
      <w:r w:rsidRPr="006C45F0">
        <w:rPr>
          <w:rFonts w:ascii="Arial" w:eastAsia="Malgun Gothic" w:hAnsi="Arial" w:hint="eastAsia"/>
          <w:sz w:val="24"/>
          <w:lang w:eastAsia="ko-KR"/>
        </w:rPr>
        <w:t>20</w:t>
      </w:r>
      <w:r w:rsidRPr="006C45F0">
        <w:rPr>
          <w:rFonts w:ascii="Arial" w:eastAsia="Malgun Gothic" w:hAnsi="Arial"/>
          <w:sz w:val="24"/>
          <w:lang w:eastAsia="ko-KR"/>
        </w:rPr>
        <w:t>.2.1</w:t>
      </w:r>
      <w:r w:rsidRPr="006C45F0">
        <w:rPr>
          <w:rFonts w:ascii="Arial" w:eastAsia="Malgun Gothic" w:hAnsi="Arial"/>
          <w:sz w:val="24"/>
          <w:lang w:eastAsia="ko-KR"/>
        </w:rPr>
        <w:tab/>
        <w:t>General</w:t>
      </w:r>
      <w:bookmarkEnd w:id="5"/>
    </w:p>
    <w:p w14:paraId="1665B4A5" w14:textId="77777777" w:rsidR="006C45F0" w:rsidRPr="006C45F0" w:rsidRDefault="006C45F0" w:rsidP="006C45F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bookmarkStart w:id="6" w:name="_Hlk207615171"/>
      <w:r w:rsidRPr="006C45F0">
        <w:rPr>
          <w:rFonts w:eastAsia="Malgun Gothic"/>
          <w:lang w:eastAsia="ko-KR"/>
        </w:rPr>
        <w:t xml:space="preserve">The </w:t>
      </w:r>
      <w:r w:rsidRPr="006C45F0">
        <w:rPr>
          <w:rFonts w:eastAsia="Malgun Gothic"/>
          <w:lang w:eastAsia="zh-CN"/>
        </w:rPr>
        <w:t>purpose of the Inventory Report</w:t>
      </w:r>
      <w:r w:rsidRPr="006C45F0">
        <w:rPr>
          <w:rFonts w:eastAsia="Malgun Gothic"/>
          <w:lang w:eastAsia="ko-KR"/>
        </w:rPr>
        <w:t xml:space="preserve"> procedure is</w:t>
      </w:r>
      <w:bookmarkStart w:id="7" w:name="_Hlk207615193"/>
      <w:r w:rsidRPr="006C45F0">
        <w:rPr>
          <w:rFonts w:eastAsia="Malgun Gothic"/>
          <w:lang w:eastAsia="ko-KR"/>
        </w:rPr>
        <w:t xml:space="preserve"> to enable the NG-RAN node to provide </w:t>
      </w:r>
      <w:r w:rsidRPr="006C45F0">
        <w:rPr>
          <w:rFonts w:eastAsia="Malgun Gothic"/>
          <w:lang w:eastAsia="zh-CN"/>
        </w:rPr>
        <w:t xml:space="preserve">inventory report related information </w:t>
      </w:r>
      <w:r w:rsidRPr="006C45F0">
        <w:rPr>
          <w:rFonts w:eastAsia="Malgun Gothic"/>
          <w:lang w:eastAsia="ko-KR"/>
        </w:rPr>
        <w:t>to the A-</w:t>
      </w:r>
      <w:proofErr w:type="spellStart"/>
      <w:r w:rsidRPr="006C45F0">
        <w:rPr>
          <w:rFonts w:eastAsia="Malgun Gothic"/>
          <w:lang w:eastAsia="ko-KR"/>
        </w:rPr>
        <w:t>IoT</w:t>
      </w:r>
      <w:proofErr w:type="spellEnd"/>
      <w:r w:rsidRPr="006C45F0">
        <w:rPr>
          <w:rFonts w:eastAsia="Malgun Gothic"/>
          <w:lang w:eastAsia="ko-KR"/>
        </w:rPr>
        <w:t xml:space="preserve"> CN node</w:t>
      </w:r>
      <w:bookmarkEnd w:id="7"/>
      <w:r w:rsidRPr="006C45F0">
        <w:rPr>
          <w:rFonts w:eastAsia="Malgun Gothic"/>
          <w:lang w:eastAsia="ko-KR"/>
        </w:rPr>
        <w:t xml:space="preserve">, following a successful Inventory Request procedure. This procedure applies only if the NG-RAN node is a </w:t>
      </w:r>
      <w:proofErr w:type="spellStart"/>
      <w:r w:rsidRPr="006C45F0">
        <w:rPr>
          <w:rFonts w:eastAsia="Malgun Gothic"/>
          <w:lang w:eastAsia="ko-KR"/>
        </w:rPr>
        <w:t>gNB</w:t>
      </w:r>
      <w:proofErr w:type="spellEnd"/>
      <w:r w:rsidRPr="006C45F0">
        <w:rPr>
          <w:rFonts w:eastAsia="Malgun Gothic"/>
          <w:lang w:eastAsia="ko-KR"/>
        </w:rPr>
        <w:t>.</w:t>
      </w:r>
    </w:p>
    <w:p w14:paraId="56CFDE4E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8" w:name="_Toc209706282"/>
      <w:bookmarkEnd w:id="6"/>
      <w:r w:rsidRPr="006C45F0">
        <w:rPr>
          <w:rFonts w:ascii="Arial" w:eastAsia="Malgun Gothic" w:hAnsi="Arial"/>
          <w:sz w:val="24"/>
          <w:lang w:eastAsia="ko-KR"/>
        </w:rPr>
        <w:t>8.</w:t>
      </w:r>
      <w:r w:rsidRPr="006C45F0">
        <w:rPr>
          <w:rFonts w:ascii="Arial" w:eastAsia="Malgun Gothic" w:hAnsi="Arial" w:hint="eastAsia"/>
          <w:sz w:val="24"/>
          <w:lang w:eastAsia="ko-KR"/>
        </w:rPr>
        <w:t>20</w:t>
      </w:r>
      <w:r w:rsidRPr="006C45F0">
        <w:rPr>
          <w:rFonts w:ascii="Arial" w:eastAsia="Malgun Gothic" w:hAnsi="Arial" w:hint="eastAsia"/>
          <w:sz w:val="24"/>
          <w:lang w:eastAsia="zh-CN"/>
        </w:rPr>
        <w:t>.</w:t>
      </w:r>
      <w:r w:rsidRPr="006C45F0">
        <w:rPr>
          <w:rFonts w:ascii="Arial" w:eastAsia="Malgun Gothic" w:hAnsi="Arial"/>
          <w:sz w:val="24"/>
          <w:lang w:eastAsia="zh-CN"/>
        </w:rPr>
        <w:t>2</w:t>
      </w:r>
      <w:r w:rsidRPr="006C45F0">
        <w:rPr>
          <w:rFonts w:ascii="Arial" w:eastAsia="Malgun Gothic" w:hAnsi="Arial" w:hint="eastAsia"/>
          <w:sz w:val="24"/>
          <w:lang w:eastAsia="zh-CN"/>
        </w:rPr>
        <w:t>.</w:t>
      </w:r>
      <w:r w:rsidRPr="006C45F0">
        <w:rPr>
          <w:rFonts w:ascii="Arial" w:eastAsia="Malgun Gothic" w:hAnsi="Arial"/>
          <w:sz w:val="24"/>
          <w:lang w:eastAsia="ko-KR"/>
        </w:rPr>
        <w:t>2</w:t>
      </w:r>
      <w:r w:rsidRPr="006C45F0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8"/>
    </w:p>
    <w:bookmarkStart w:id="9" w:name="_MON_1801566375"/>
    <w:bookmarkEnd w:id="9"/>
    <w:p w14:paraId="7F90314C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zh-CN"/>
        </w:rPr>
      </w:pPr>
      <w:r w:rsidRPr="006C45F0">
        <w:rPr>
          <w:rFonts w:ascii="Arial" w:eastAsia="Malgun Gothic" w:hAnsi="Arial"/>
          <w:b/>
          <w:lang w:eastAsia="ko-KR"/>
        </w:rPr>
        <w:object w:dxaOrig="6796" w:dyaOrig="3360" w14:anchorId="165EB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39.95pt;height:168.4pt" o:ole="">
            <v:imagedata r:id="rId14" o:title="" croptop="-9216f" cropleft="-4551f" cropright="1660f"/>
          </v:shape>
          <o:OLEObject Type="Embed" ProgID="Word.Picture.8" ShapeID="_x0000_i1028" DrawAspect="Content" ObjectID="_1820945102" r:id="rId15"/>
        </w:object>
      </w:r>
    </w:p>
    <w:p w14:paraId="59C01E14" w14:textId="77777777" w:rsidR="006C45F0" w:rsidRPr="006C45F0" w:rsidRDefault="006C45F0" w:rsidP="006C45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6C45F0">
        <w:rPr>
          <w:rFonts w:ascii="Arial" w:eastAsia="Malgun Gothic" w:hAnsi="Arial"/>
          <w:b/>
          <w:lang w:eastAsia="en-GB"/>
        </w:rPr>
        <w:t>Figure 8.</w:t>
      </w:r>
      <w:r w:rsidRPr="006C45F0">
        <w:rPr>
          <w:rFonts w:ascii="Arial" w:eastAsia="Malgun Gothic" w:hAnsi="Arial" w:hint="eastAsia"/>
          <w:b/>
          <w:lang w:eastAsia="ko-KR"/>
        </w:rPr>
        <w:t>20</w:t>
      </w:r>
      <w:r w:rsidRPr="006C45F0">
        <w:rPr>
          <w:rFonts w:ascii="Arial" w:eastAsia="Malgun Gothic" w:hAnsi="Arial" w:hint="eastAsia"/>
          <w:b/>
          <w:lang w:eastAsia="zh-CN"/>
        </w:rPr>
        <w:t>.</w:t>
      </w:r>
      <w:r w:rsidRPr="006C45F0">
        <w:rPr>
          <w:rFonts w:ascii="Arial" w:eastAsia="Malgun Gothic" w:hAnsi="Arial"/>
          <w:b/>
          <w:lang w:eastAsia="zh-CN"/>
        </w:rPr>
        <w:t>2.2</w:t>
      </w:r>
      <w:r w:rsidRPr="006C45F0">
        <w:rPr>
          <w:rFonts w:ascii="Arial" w:eastAsia="Malgun Gothic" w:hAnsi="Arial"/>
          <w:b/>
          <w:lang w:eastAsia="en-GB"/>
        </w:rPr>
        <w:t xml:space="preserve">-1: </w:t>
      </w:r>
      <w:r w:rsidRPr="006C45F0">
        <w:rPr>
          <w:rFonts w:ascii="Arial" w:eastAsia="Malgun Gothic" w:hAnsi="Arial"/>
          <w:b/>
          <w:lang w:eastAsia="ko-KR"/>
        </w:rPr>
        <w:t>Inventory Report</w:t>
      </w:r>
    </w:p>
    <w:p w14:paraId="3A4ECDA4" w14:textId="77777777" w:rsidR="006C45F0" w:rsidRPr="006C45F0" w:rsidRDefault="006C45F0" w:rsidP="006C45F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C45F0">
        <w:rPr>
          <w:rFonts w:eastAsia="Malgun Gothic"/>
          <w:lang w:eastAsia="ko-KR"/>
        </w:rPr>
        <w:t>The NG-RAN node initiates the procedure by sending an INVENTORY REPORT</w:t>
      </w:r>
      <w:r w:rsidRPr="006C45F0">
        <w:rPr>
          <w:rFonts w:eastAsia="Malgun Gothic" w:hint="eastAsia"/>
          <w:lang w:eastAsia="ko-KR"/>
        </w:rPr>
        <w:t xml:space="preserve"> message</w:t>
      </w:r>
      <w:r w:rsidRPr="006C45F0">
        <w:rPr>
          <w:rFonts w:eastAsia="Malgun Gothic"/>
          <w:lang w:eastAsia="ko-KR"/>
        </w:rPr>
        <w:t xml:space="preserve"> for the Inventory service.</w:t>
      </w:r>
    </w:p>
    <w:p w14:paraId="10CEFC3B" w14:textId="5A77AF0D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val="en-US" w:eastAsia="zh-CN"/>
        </w:rPr>
      </w:pPr>
      <w:r w:rsidRPr="00CD72E4">
        <w:rPr>
          <w:rFonts w:eastAsia="Malgun Gothic"/>
          <w:lang w:eastAsia="zh-CN"/>
        </w:rPr>
        <w:t>I</w:t>
      </w:r>
      <w:r w:rsidRPr="00CD72E4">
        <w:rPr>
          <w:rFonts w:eastAsia="Malgun Gothic" w:hint="eastAsia"/>
          <w:lang w:eastAsia="zh-CN"/>
        </w:rPr>
        <w:t xml:space="preserve">f </w:t>
      </w:r>
      <w:r w:rsidRPr="00CD72E4">
        <w:rPr>
          <w:rFonts w:eastAsia="Malgun Gothic" w:hint="eastAsia"/>
          <w:bCs/>
          <w:i/>
          <w:iCs/>
          <w:lang w:val="en-US" w:eastAsia="zh-CN"/>
        </w:rPr>
        <w:t>Inventory Complete Indication</w:t>
      </w:r>
      <w:r w:rsidRPr="00CD72E4">
        <w:rPr>
          <w:rFonts w:eastAsia="Malgun Gothic" w:hint="eastAsia"/>
          <w:bCs/>
          <w:lang w:val="en-US" w:eastAsia="zh-CN"/>
        </w:rPr>
        <w:t xml:space="preserve"> IE is included in the </w:t>
      </w:r>
      <w:r w:rsidRPr="00CD72E4">
        <w:rPr>
          <w:rFonts w:eastAsia="Malgun Gothic"/>
          <w:lang w:eastAsia="ko-KR"/>
        </w:rPr>
        <w:t>INVENTORY REPORT</w:t>
      </w:r>
      <w:r w:rsidRPr="00CD72E4">
        <w:rPr>
          <w:rFonts w:eastAsia="Malgun Gothic" w:hint="eastAsia"/>
          <w:lang w:eastAsia="ko-KR"/>
        </w:rPr>
        <w:t xml:space="preserve"> message</w:t>
      </w:r>
      <w:r w:rsidRPr="00CD72E4">
        <w:rPr>
          <w:rFonts w:eastAsia="Malgun Gothic" w:hint="eastAsia"/>
          <w:bCs/>
          <w:lang w:val="en-US" w:eastAsia="zh-CN"/>
        </w:rPr>
        <w:t>, the A-</w:t>
      </w:r>
      <w:proofErr w:type="spellStart"/>
      <w:r w:rsidRPr="00CD72E4">
        <w:rPr>
          <w:rFonts w:eastAsia="Malgun Gothic" w:hint="eastAsia"/>
          <w:bCs/>
          <w:lang w:val="en-US" w:eastAsia="zh-CN"/>
        </w:rPr>
        <w:t>IoT</w:t>
      </w:r>
      <w:proofErr w:type="spellEnd"/>
      <w:r w:rsidRPr="00CD72E4">
        <w:rPr>
          <w:rFonts w:eastAsia="Malgun Gothic" w:hint="eastAsia"/>
          <w:bCs/>
          <w:lang w:val="en-US" w:eastAsia="zh-CN"/>
        </w:rPr>
        <w:t xml:space="preserve"> CN node shall consider that the </w:t>
      </w:r>
      <w:r w:rsidRPr="00CD72E4">
        <w:rPr>
          <w:rFonts w:eastAsia="Malgun Gothic"/>
          <w:bCs/>
          <w:lang w:val="en-US" w:eastAsia="zh-CN"/>
        </w:rPr>
        <w:t>inventory</w:t>
      </w:r>
      <w:r w:rsidRPr="00CD72E4">
        <w:rPr>
          <w:rFonts w:eastAsia="Malgun Gothic" w:hint="eastAsia"/>
          <w:bCs/>
          <w:lang w:val="en-US" w:eastAsia="zh-CN"/>
        </w:rPr>
        <w:t xml:space="preserve"> operation</w:t>
      </w:r>
      <w:ins w:id="10" w:author="CATT" w:date="2025-09-26T13:22:00Z">
        <w:r w:rsidRPr="00CD72E4">
          <w:t xml:space="preserve"> </w:t>
        </w:r>
        <w:r>
          <w:t>for the A-</w:t>
        </w:r>
        <w:proofErr w:type="spellStart"/>
        <w:r>
          <w:t>IoT</w:t>
        </w:r>
        <w:proofErr w:type="spellEnd"/>
        <w:r>
          <w:t xml:space="preserve"> session denoted by the </w:t>
        </w:r>
        <w:r>
          <w:rPr>
            <w:i/>
            <w:iCs/>
            <w:lang w:eastAsia="zh-CN"/>
          </w:rPr>
          <w:t>AIOTF Identifier</w:t>
        </w:r>
        <w:r>
          <w:rPr>
            <w:lang w:eastAsia="zh-CN"/>
          </w:rPr>
          <w:t xml:space="preserve"> IE and the</w:t>
        </w:r>
        <w:r>
          <w:t xml:space="preserve"> </w:t>
        </w:r>
        <w:r>
          <w:rPr>
            <w:i/>
            <w:iCs/>
          </w:rPr>
          <w:t>A-</w:t>
        </w:r>
        <w:proofErr w:type="spellStart"/>
        <w:r>
          <w:rPr>
            <w:i/>
            <w:iCs/>
          </w:rPr>
          <w:t>IoT</w:t>
        </w:r>
        <w:proofErr w:type="spellEnd"/>
        <w:r>
          <w:rPr>
            <w:i/>
            <w:iCs/>
          </w:rPr>
          <w:t xml:space="preserve"> Correlation Identifier</w:t>
        </w:r>
        <w:r>
          <w:t xml:space="preserve"> IE</w:t>
        </w:r>
      </w:ins>
      <w:r w:rsidRPr="00CD72E4">
        <w:rPr>
          <w:rFonts w:eastAsia="Malgun Gothic" w:hint="eastAsia"/>
          <w:bCs/>
          <w:lang w:val="en-US" w:eastAsia="zh-CN"/>
        </w:rPr>
        <w:t xml:space="preserve"> is completed in the NG-RAN node. </w:t>
      </w:r>
    </w:p>
    <w:p w14:paraId="6FAF1256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b/>
          <w:lang w:eastAsia="ko-KR"/>
        </w:rPr>
        <w:t>Interactions with the A-</w:t>
      </w:r>
      <w:proofErr w:type="spellStart"/>
      <w:r w:rsidRPr="00CD72E4">
        <w:rPr>
          <w:rFonts w:eastAsia="Malgun Gothic"/>
          <w:b/>
          <w:lang w:eastAsia="ko-KR"/>
        </w:rPr>
        <w:t>IoT</w:t>
      </w:r>
      <w:proofErr w:type="spellEnd"/>
      <w:r w:rsidRPr="00CD72E4">
        <w:rPr>
          <w:rFonts w:eastAsia="Malgun Gothic"/>
          <w:b/>
          <w:lang w:eastAsia="ko-KR"/>
        </w:rPr>
        <w:t xml:space="preserve"> Session Release procedure:</w:t>
      </w:r>
    </w:p>
    <w:p w14:paraId="2A5F6235" w14:textId="2DD90D20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 xml:space="preserve">In case the </w:t>
      </w:r>
      <w:r w:rsidRPr="00CD72E4">
        <w:rPr>
          <w:rFonts w:eastAsia="Malgun Gothic"/>
          <w:i/>
          <w:iCs/>
          <w:lang w:eastAsia="ko-KR"/>
        </w:rPr>
        <w:t>Inventory Complete Indication</w:t>
      </w:r>
      <w:r w:rsidRPr="00CD72E4">
        <w:rPr>
          <w:rFonts w:eastAsia="Malgun Gothic"/>
          <w:lang w:eastAsia="ko-KR"/>
        </w:rPr>
        <w:t xml:space="preserve"> IE is included in the INVENTORY REPORT message and set to “true”, if there is no follow-on command to be transmitted, or all the follow-on command transmissions have been completed, the A-</w:t>
      </w:r>
      <w:proofErr w:type="spellStart"/>
      <w:r w:rsidRPr="00CD72E4">
        <w:rPr>
          <w:rFonts w:eastAsia="Malgun Gothic"/>
          <w:lang w:eastAsia="ko-KR"/>
        </w:rPr>
        <w:t>IoT</w:t>
      </w:r>
      <w:proofErr w:type="spellEnd"/>
      <w:r w:rsidRPr="00CD72E4">
        <w:rPr>
          <w:rFonts w:eastAsia="Malgun Gothic"/>
          <w:lang w:eastAsia="ko-KR"/>
        </w:rPr>
        <w:t xml:space="preserve"> CN node </w:t>
      </w:r>
      <w:del w:id="11" w:author="CATT" w:date="2025-09-26T13:26:00Z">
        <w:r w:rsidRPr="00CD72E4" w:rsidDel="00D65615">
          <w:rPr>
            <w:rFonts w:eastAsia="Malgun Gothic"/>
            <w:lang w:eastAsia="ko-KR"/>
          </w:rPr>
          <w:delText>should</w:delText>
        </w:r>
      </w:del>
      <w:ins w:id="12" w:author="CATT" w:date="2025-09-26T13:26:00Z">
        <w:r w:rsidR="00D65615">
          <w:rPr>
            <w:rFonts w:hint="eastAsia"/>
            <w:lang w:eastAsia="zh-CN"/>
          </w:rPr>
          <w:t>may</w:t>
        </w:r>
      </w:ins>
      <w:r w:rsidRPr="00CD72E4">
        <w:rPr>
          <w:rFonts w:eastAsia="Malgun Gothic"/>
          <w:lang w:eastAsia="ko-KR"/>
        </w:rPr>
        <w:t xml:space="preserve"> initiate the A-</w:t>
      </w:r>
      <w:proofErr w:type="spellStart"/>
      <w:r w:rsidRPr="00CD72E4">
        <w:rPr>
          <w:rFonts w:eastAsia="Malgun Gothic"/>
          <w:lang w:eastAsia="ko-KR"/>
        </w:rPr>
        <w:t>IoT</w:t>
      </w:r>
      <w:proofErr w:type="spellEnd"/>
      <w:r w:rsidRPr="00CD72E4">
        <w:rPr>
          <w:rFonts w:eastAsia="Malgun Gothic"/>
          <w:lang w:eastAsia="ko-KR"/>
        </w:rPr>
        <w:t xml:space="preserve"> Session Release procedure for the A-</w:t>
      </w:r>
      <w:proofErr w:type="spellStart"/>
      <w:r w:rsidRPr="00CD72E4">
        <w:rPr>
          <w:rFonts w:eastAsia="Malgun Gothic"/>
          <w:lang w:eastAsia="ko-KR"/>
        </w:rPr>
        <w:t>IoT</w:t>
      </w:r>
      <w:proofErr w:type="spellEnd"/>
      <w:r w:rsidRPr="00CD72E4">
        <w:rPr>
          <w:rFonts w:eastAsia="Malgun Gothic"/>
          <w:lang w:eastAsia="ko-KR"/>
        </w:rPr>
        <w:t xml:space="preserve"> session denoted by the </w:t>
      </w:r>
      <w:r w:rsidRPr="00CD72E4">
        <w:rPr>
          <w:rFonts w:eastAsia="Malgun Gothic"/>
          <w:i/>
          <w:iCs/>
          <w:lang w:eastAsia="zh-CN"/>
        </w:rPr>
        <w:t>AIOTF Identifier</w:t>
      </w:r>
      <w:r w:rsidRPr="00CD72E4">
        <w:rPr>
          <w:rFonts w:eastAsia="Malgun Gothic"/>
          <w:lang w:eastAsia="zh-CN"/>
        </w:rPr>
        <w:t xml:space="preserve"> IE and the</w:t>
      </w:r>
      <w:r w:rsidRPr="00CD72E4">
        <w:rPr>
          <w:rFonts w:eastAsia="Malgun Gothic"/>
          <w:lang w:eastAsia="ko-KR"/>
        </w:rPr>
        <w:t xml:space="preserve"> </w:t>
      </w:r>
      <w:r w:rsidRPr="00CD72E4">
        <w:rPr>
          <w:rFonts w:eastAsia="Malgun Gothic"/>
          <w:i/>
          <w:iCs/>
          <w:lang w:eastAsia="ko-KR"/>
        </w:rPr>
        <w:t>A-</w:t>
      </w:r>
      <w:proofErr w:type="spellStart"/>
      <w:r w:rsidRPr="00CD72E4">
        <w:rPr>
          <w:rFonts w:eastAsia="Malgun Gothic"/>
          <w:i/>
          <w:iCs/>
          <w:lang w:eastAsia="ko-KR"/>
        </w:rPr>
        <w:t>IoT</w:t>
      </w:r>
      <w:proofErr w:type="spellEnd"/>
      <w:r w:rsidRPr="00CD72E4">
        <w:rPr>
          <w:rFonts w:eastAsia="Malgun Gothic"/>
          <w:i/>
          <w:iCs/>
          <w:lang w:eastAsia="ko-KR"/>
        </w:rPr>
        <w:t xml:space="preserve"> Correlation Identifier</w:t>
      </w:r>
      <w:r w:rsidRPr="00CD72E4">
        <w:rPr>
          <w:rFonts w:eastAsia="Malgun Gothic"/>
          <w:lang w:eastAsia="ko-KR"/>
        </w:rPr>
        <w:t xml:space="preserve"> IE contained in the INVENTORY REPORT message.</w:t>
      </w:r>
    </w:p>
    <w:p w14:paraId="28475390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2</w:t>
      </w:r>
      <w:r w:rsidRPr="00CD72E4">
        <w:rPr>
          <w:rFonts w:ascii="Arial" w:eastAsia="Malgun Gothic" w:hAnsi="Arial"/>
          <w:sz w:val="24"/>
          <w:lang w:eastAsia="ko-KR"/>
        </w:rPr>
        <w:t>.3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535D79A7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Void.</w:t>
      </w:r>
    </w:p>
    <w:p w14:paraId="4410DA4D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r w:rsidRPr="00CD72E4">
        <w:rPr>
          <w:rFonts w:ascii="Arial" w:eastAsia="Malgun Gothic" w:hAnsi="Arial"/>
          <w:sz w:val="28"/>
          <w:lang w:eastAsia="ko-KR"/>
        </w:rPr>
        <w:t>8.</w:t>
      </w:r>
      <w:r w:rsidRPr="00CD72E4">
        <w:rPr>
          <w:rFonts w:ascii="Arial" w:eastAsia="Malgun Gothic" w:hAnsi="Arial" w:hint="eastAsia"/>
          <w:sz w:val="28"/>
          <w:lang w:eastAsia="ko-KR"/>
        </w:rPr>
        <w:t>20</w:t>
      </w:r>
      <w:r w:rsidRPr="00CD72E4">
        <w:rPr>
          <w:rFonts w:ascii="Arial" w:eastAsia="Malgun Gothic" w:hAnsi="Arial"/>
          <w:sz w:val="28"/>
          <w:lang w:eastAsia="ko-KR"/>
        </w:rPr>
        <w:t>.3</w:t>
      </w:r>
      <w:r w:rsidRPr="00CD72E4">
        <w:rPr>
          <w:rFonts w:ascii="Arial" w:eastAsia="Malgun Gothic" w:hAnsi="Arial"/>
          <w:sz w:val="28"/>
          <w:lang w:eastAsia="ko-KR"/>
        </w:rPr>
        <w:tab/>
      </w:r>
      <w:r w:rsidRPr="00CD72E4">
        <w:rPr>
          <w:rFonts w:ascii="Arial" w:eastAsia="Malgun Gothic" w:hAnsi="Arial"/>
          <w:sz w:val="28"/>
          <w:lang w:eastAsia="zh-CN"/>
        </w:rPr>
        <w:t>Command Request</w:t>
      </w:r>
    </w:p>
    <w:p w14:paraId="5593A59F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.3.1</w:t>
      </w:r>
      <w:r w:rsidRPr="00CD72E4">
        <w:rPr>
          <w:rFonts w:ascii="Arial" w:eastAsia="Malgun Gothic" w:hAnsi="Arial"/>
          <w:sz w:val="24"/>
          <w:lang w:eastAsia="ko-KR"/>
        </w:rPr>
        <w:tab/>
        <w:t>General</w:t>
      </w:r>
    </w:p>
    <w:p w14:paraId="1C45A2F3" w14:textId="145AF952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The purpose of the Command Request procedure is to request the NG-RAN node to transfer the command</w:t>
      </w:r>
      <w:ins w:id="13" w:author="CATT" w:date="2025-09-29T10:04:00Z">
        <w:r w:rsidR="00F8542B" w:rsidRPr="00F8542B">
          <w:rPr>
            <w:rFonts w:hint="eastAsia"/>
            <w:lang w:eastAsia="zh-CN"/>
          </w:rPr>
          <w:t xml:space="preserve"> (</w:t>
        </w:r>
      </w:ins>
      <w:ins w:id="14" w:author="CATT" w:date="2025-09-29T10:03:00Z">
        <w:r w:rsidR="00F8542B" w:rsidRPr="00F8542B">
          <w:rPr>
            <w:rFonts w:hint="eastAsia"/>
            <w:lang w:eastAsia="zh-CN"/>
          </w:rPr>
          <w:t>A</w:t>
        </w:r>
        <w:r w:rsidR="00F8542B" w:rsidRPr="00F8542B">
          <w:rPr>
            <w:lang w:eastAsia="zh-CN"/>
          </w:rPr>
          <w:t>-</w:t>
        </w:r>
        <w:proofErr w:type="spellStart"/>
        <w:r w:rsidR="00F8542B" w:rsidRPr="00F8542B">
          <w:rPr>
            <w:lang w:eastAsia="zh-CN"/>
          </w:rPr>
          <w:t>IoT</w:t>
        </w:r>
        <w:proofErr w:type="spellEnd"/>
        <w:r w:rsidR="00F8542B" w:rsidRPr="00F8542B">
          <w:rPr>
            <w:lang w:eastAsia="zh-CN"/>
          </w:rPr>
          <w:t xml:space="preserve"> NAS PDU</w:t>
        </w:r>
      </w:ins>
      <w:ins w:id="15" w:author="CATT" w:date="2025-09-29T10:04:00Z">
        <w:r w:rsidR="00F8542B" w:rsidRPr="00F8542B">
          <w:rPr>
            <w:rFonts w:hint="eastAsia"/>
            <w:lang w:eastAsia="zh-CN"/>
          </w:rPr>
          <w:t>)</w:t>
        </w:r>
      </w:ins>
      <w:r w:rsidRPr="00CD72E4">
        <w:rPr>
          <w:rFonts w:eastAsia="Malgun Gothic"/>
          <w:lang w:eastAsia="zh-CN"/>
        </w:rPr>
        <w:t xml:space="preserve"> to the A-</w:t>
      </w:r>
      <w:proofErr w:type="spellStart"/>
      <w:r w:rsidRPr="00CD72E4">
        <w:rPr>
          <w:rFonts w:eastAsia="Malgun Gothic"/>
          <w:lang w:eastAsia="zh-CN"/>
        </w:rPr>
        <w:t>IoT</w:t>
      </w:r>
      <w:proofErr w:type="spellEnd"/>
      <w:r w:rsidRPr="00CD72E4">
        <w:rPr>
          <w:rFonts w:eastAsia="Malgun Gothic"/>
          <w:lang w:eastAsia="zh-CN"/>
        </w:rPr>
        <w:t xml:space="preserve"> device over the A-</w:t>
      </w:r>
      <w:proofErr w:type="spellStart"/>
      <w:r w:rsidRPr="00CD72E4">
        <w:rPr>
          <w:rFonts w:eastAsia="Malgun Gothic"/>
          <w:lang w:eastAsia="zh-CN"/>
        </w:rPr>
        <w:t>IoT</w:t>
      </w:r>
      <w:proofErr w:type="spellEnd"/>
      <w:r w:rsidRPr="00CD72E4">
        <w:rPr>
          <w:rFonts w:eastAsia="Malgun Gothic"/>
          <w:lang w:eastAsia="zh-CN"/>
        </w:rPr>
        <w:t xml:space="preserve"> radio.</w:t>
      </w:r>
      <w:r w:rsidRPr="00CD72E4">
        <w:rPr>
          <w:rFonts w:eastAsia="Malgun Gothic"/>
          <w:lang w:eastAsia="ko-KR"/>
        </w:rPr>
        <w:t xml:space="preserve"> This procedure applies only if the NG-RAN node is a </w:t>
      </w:r>
      <w:proofErr w:type="spellStart"/>
      <w:r w:rsidRPr="00CD72E4">
        <w:rPr>
          <w:rFonts w:eastAsia="Malgun Gothic"/>
          <w:lang w:eastAsia="ko-KR"/>
        </w:rPr>
        <w:t>gNB</w:t>
      </w:r>
      <w:proofErr w:type="spellEnd"/>
      <w:r w:rsidRPr="00CD72E4">
        <w:rPr>
          <w:rFonts w:eastAsia="Malgun Gothic"/>
          <w:lang w:eastAsia="ko-KR"/>
        </w:rPr>
        <w:t>.</w:t>
      </w:r>
    </w:p>
    <w:p w14:paraId="489F4921" w14:textId="77777777" w:rsidR="008D0E3A" w:rsidRPr="008D0E3A" w:rsidRDefault="008D0E3A" w:rsidP="008D0E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bookmarkStart w:id="16" w:name="_Toc209706286"/>
      <w:r w:rsidRPr="008D0E3A">
        <w:rPr>
          <w:rFonts w:ascii="Arial" w:eastAsia="Malgun Gothic" w:hAnsi="Arial"/>
          <w:sz w:val="24"/>
          <w:lang w:eastAsia="zh-CN"/>
        </w:rPr>
        <w:lastRenderedPageBreak/>
        <w:t>8.</w:t>
      </w:r>
      <w:r w:rsidRPr="008D0E3A">
        <w:rPr>
          <w:rFonts w:ascii="Arial" w:eastAsia="Malgun Gothic" w:hAnsi="Arial" w:hint="eastAsia"/>
          <w:sz w:val="24"/>
          <w:lang w:eastAsia="ko-KR"/>
        </w:rPr>
        <w:t>20</w:t>
      </w:r>
      <w:r w:rsidRPr="008D0E3A">
        <w:rPr>
          <w:rFonts w:ascii="Arial" w:eastAsia="Malgun Gothic" w:hAnsi="Arial"/>
          <w:sz w:val="24"/>
          <w:lang w:eastAsia="zh-CN"/>
        </w:rPr>
        <w:t>.3</w:t>
      </w:r>
      <w:r w:rsidRPr="008D0E3A">
        <w:rPr>
          <w:rFonts w:ascii="Arial" w:eastAsia="Malgun Gothic" w:hAnsi="Arial" w:hint="eastAsia"/>
          <w:sz w:val="24"/>
          <w:lang w:eastAsia="zh-CN"/>
        </w:rPr>
        <w:t>.2</w:t>
      </w:r>
      <w:r w:rsidRPr="008D0E3A">
        <w:rPr>
          <w:rFonts w:ascii="Arial" w:eastAsia="Malgun Gothic" w:hAnsi="Arial"/>
          <w:sz w:val="24"/>
          <w:lang w:eastAsia="zh-CN"/>
        </w:rPr>
        <w:tab/>
        <w:t>Successful Operation</w:t>
      </w:r>
      <w:bookmarkEnd w:id="16"/>
    </w:p>
    <w:bookmarkStart w:id="17" w:name="_MON_1801566479"/>
    <w:bookmarkEnd w:id="17"/>
    <w:p w14:paraId="21C53FF8" w14:textId="77777777" w:rsidR="008D0E3A" w:rsidRPr="008D0E3A" w:rsidRDefault="008D0E3A" w:rsidP="008D0E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val="zh-CN" w:eastAsia="zh-CN"/>
        </w:rPr>
      </w:pPr>
      <w:r w:rsidRPr="008D0E3A">
        <w:rPr>
          <w:rFonts w:ascii="Arial" w:eastAsia="Malgun Gothic" w:hAnsi="Arial"/>
          <w:b/>
          <w:lang w:eastAsia="ko-KR"/>
        </w:rPr>
        <w:object w:dxaOrig="6796" w:dyaOrig="3360" w14:anchorId="66403788">
          <v:shape id="_x0000_i1029" type="#_x0000_t75" style="width:339.95pt;height:168.4pt" o:ole="">
            <v:imagedata r:id="rId16" o:title="" croptop="-9216f" cropleft="-4551f" cropright="1660f"/>
          </v:shape>
          <o:OLEObject Type="Embed" ProgID="Word.Picture.8" ShapeID="_x0000_i1029" DrawAspect="Content" ObjectID="_1820945103" r:id="rId17"/>
        </w:object>
      </w:r>
    </w:p>
    <w:p w14:paraId="2733E3CA" w14:textId="77777777" w:rsidR="008D0E3A" w:rsidRPr="008D0E3A" w:rsidRDefault="008D0E3A" w:rsidP="008D0E3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D0E3A">
        <w:rPr>
          <w:rFonts w:ascii="Arial" w:eastAsia="Malgun Gothic" w:hAnsi="Arial"/>
          <w:b/>
          <w:lang w:eastAsia="en-GB"/>
        </w:rPr>
        <w:t>Figure 8.</w:t>
      </w:r>
      <w:r w:rsidRPr="008D0E3A">
        <w:rPr>
          <w:rFonts w:ascii="Arial" w:eastAsia="Malgun Gothic" w:hAnsi="Arial" w:hint="eastAsia"/>
          <w:b/>
          <w:lang w:eastAsia="ko-KR"/>
        </w:rPr>
        <w:t>20</w:t>
      </w:r>
      <w:r w:rsidRPr="008D0E3A">
        <w:rPr>
          <w:rFonts w:ascii="Arial" w:eastAsia="Malgun Gothic" w:hAnsi="Arial" w:hint="eastAsia"/>
          <w:b/>
          <w:lang w:eastAsia="zh-CN"/>
        </w:rPr>
        <w:t>.</w:t>
      </w:r>
      <w:r w:rsidRPr="008D0E3A">
        <w:rPr>
          <w:rFonts w:ascii="Arial" w:eastAsia="Malgun Gothic" w:hAnsi="Arial"/>
          <w:b/>
          <w:lang w:eastAsia="zh-CN"/>
        </w:rPr>
        <w:t>3</w:t>
      </w:r>
      <w:r w:rsidRPr="008D0E3A">
        <w:rPr>
          <w:rFonts w:ascii="Arial" w:eastAsia="Malgun Gothic" w:hAnsi="Arial"/>
          <w:b/>
          <w:lang w:eastAsia="en-GB"/>
        </w:rPr>
        <w:t>.2-1: Command Request, successful operation.</w:t>
      </w:r>
    </w:p>
    <w:p w14:paraId="0CB675EE" w14:textId="77777777" w:rsidR="008D0E3A" w:rsidRPr="008D0E3A" w:rsidRDefault="008D0E3A" w:rsidP="008D0E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8D0E3A">
        <w:rPr>
          <w:rFonts w:eastAsia="Malgun Gothic"/>
          <w:lang w:eastAsia="zh-CN"/>
        </w:rPr>
        <w:t>The A-</w:t>
      </w:r>
      <w:proofErr w:type="spellStart"/>
      <w:r w:rsidRPr="008D0E3A">
        <w:rPr>
          <w:rFonts w:eastAsia="Malgun Gothic"/>
          <w:lang w:eastAsia="zh-CN"/>
        </w:rPr>
        <w:t>IoT</w:t>
      </w:r>
      <w:proofErr w:type="spellEnd"/>
      <w:r w:rsidRPr="008D0E3A">
        <w:rPr>
          <w:rFonts w:eastAsia="Malgun Gothic"/>
          <w:lang w:eastAsia="zh-CN"/>
        </w:rPr>
        <w:t xml:space="preserve"> CN node triggers the procedure by sending a COMMAND REQUEST message to the NG-RAN node. </w:t>
      </w:r>
      <w:r w:rsidRPr="008D0E3A">
        <w:rPr>
          <w:rFonts w:eastAsia="Malgun Gothic" w:hint="eastAsia"/>
          <w:lang w:eastAsia="zh-CN"/>
        </w:rPr>
        <w:t>In</w:t>
      </w:r>
      <w:r w:rsidRPr="008D0E3A">
        <w:rPr>
          <w:rFonts w:eastAsia="Malgun Gothic"/>
          <w:lang w:eastAsia="zh-CN"/>
        </w:rPr>
        <w:t xml:space="preserve"> case of successful operation, the NG-RAN node responds with the COMMAND RESPONSE message.</w:t>
      </w:r>
    </w:p>
    <w:p w14:paraId="4ED6F21E" w14:textId="77777777" w:rsidR="008D0E3A" w:rsidRPr="008D0E3A" w:rsidRDefault="008D0E3A" w:rsidP="008D0E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8D0E3A">
        <w:rPr>
          <w:rFonts w:eastAsia="Malgun Gothic"/>
          <w:lang w:eastAsia="ko-KR"/>
        </w:rPr>
        <w:t xml:space="preserve">The NG-RAN node shall, include the same values of the </w:t>
      </w:r>
      <w:r w:rsidRPr="008D0E3A">
        <w:rPr>
          <w:rFonts w:eastAsia="Malgun Gothic"/>
          <w:i/>
          <w:iCs/>
          <w:lang w:eastAsia="ko-KR"/>
        </w:rPr>
        <w:t xml:space="preserve">AIOTF Identifier </w:t>
      </w:r>
      <w:r w:rsidRPr="008D0E3A">
        <w:rPr>
          <w:rFonts w:eastAsia="Malgun Gothic"/>
          <w:lang w:eastAsia="ko-KR"/>
        </w:rPr>
        <w:t>IE</w:t>
      </w:r>
      <w:r w:rsidRPr="008D0E3A">
        <w:rPr>
          <w:rFonts w:eastAsia="Malgun Gothic" w:hint="eastAsia"/>
          <w:lang w:eastAsia="zh-CN"/>
        </w:rPr>
        <w:t>,</w:t>
      </w:r>
      <w:r w:rsidRPr="008D0E3A">
        <w:rPr>
          <w:rFonts w:eastAsia="Malgun Gothic"/>
          <w:lang w:eastAsia="zh-CN"/>
        </w:rPr>
        <w:t xml:space="preserve"> the</w:t>
      </w:r>
      <w:r w:rsidRPr="008D0E3A">
        <w:rPr>
          <w:rFonts w:eastAsia="Malgun Gothic"/>
          <w:lang w:eastAsia="ko-KR"/>
        </w:rPr>
        <w:t xml:space="preserve"> </w:t>
      </w:r>
      <w:r w:rsidRPr="008D0E3A">
        <w:rPr>
          <w:rFonts w:eastAsia="Malgun Gothic"/>
          <w:i/>
          <w:iCs/>
          <w:lang w:eastAsia="ko-KR"/>
        </w:rPr>
        <w:t>A-</w:t>
      </w:r>
      <w:proofErr w:type="spellStart"/>
      <w:r w:rsidRPr="008D0E3A">
        <w:rPr>
          <w:rFonts w:eastAsia="Malgun Gothic"/>
          <w:i/>
          <w:iCs/>
          <w:lang w:eastAsia="ko-KR"/>
        </w:rPr>
        <w:t>IoT</w:t>
      </w:r>
      <w:proofErr w:type="spellEnd"/>
      <w:r w:rsidRPr="008D0E3A">
        <w:rPr>
          <w:rFonts w:eastAsia="Malgun Gothic"/>
          <w:i/>
          <w:iCs/>
          <w:lang w:eastAsia="ko-KR"/>
        </w:rPr>
        <w:t xml:space="preserve"> </w:t>
      </w:r>
      <w:r w:rsidRPr="008D0E3A">
        <w:rPr>
          <w:rFonts w:eastAsia="Malgun Gothic" w:hint="eastAsia"/>
          <w:i/>
          <w:lang w:eastAsia="ko-KR"/>
        </w:rPr>
        <w:t>C</w:t>
      </w:r>
      <w:r w:rsidRPr="008D0E3A">
        <w:rPr>
          <w:rFonts w:eastAsia="Malgun Gothic"/>
          <w:i/>
          <w:lang w:eastAsia="ko-KR"/>
        </w:rPr>
        <w:t>orrelation Identifier</w:t>
      </w:r>
      <w:r w:rsidRPr="008D0E3A">
        <w:rPr>
          <w:rFonts w:eastAsia="Malgun Gothic"/>
          <w:lang w:eastAsia="ko-KR"/>
        </w:rPr>
        <w:t xml:space="preserve"> IE and the </w:t>
      </w:r>
      <w:r w:rsidRPr="008D0E3A">
        <w:rPr>
          <w:rFonts w:eastAsia="Malgun Gothic"/>
          <w:i/>
          <w:iCs/>
          <w:lang w:eastAsia="zh-CN"/>
        </w:rPr>
        <w:t>RAN A-</w:t>
      </w:r>
      <w:proofErr w:type="spellStart"/>
      <w:r w:rsidRPr="008D0E3A">
        <w:rPr>
          <w:rFonts w:eastAsia="Malgun Gothic"/>
          <w:i/>
          <w:iCs/>
          <w:lang w:eastAsia="zh-CN"/>
        </w:rPr>
        <w:t>IoT</w:t>
      </w:r>
      <w:proofErr w:type="spellEnd"/>
      <w:r w:rsidRPr="008D0E3A">
        <w:rPr>
          <w:rFonts w:eastAsia="Batang"/>
          <w:i/>
          <w:iCs/>
          <w:lang w:eastAsia="ko-KR"/>
        </w:rPr>
        <w:t xml:space="preserve"> Device NGAP ID</w:t>
      </w:r>
      <w:r w:rsidRPr="008D0E3A">
        <w:rPr>
          <w:rFonts w:eastAsia="Batang"/>
          <w:lang w:eastAsia="ko-KR"/>
        </w:rPr>
        <w:t xml:space="preserve"> IE</w:t>
      </w:r>
      <w:r w:rsidRPr="008D0E3A">
        <w:rPr>
          <w:rFonts w:eastAsia="Malgun Gothic"/>
          <w:lang w:eastAsia="ko-KR"/>
        </w:rPr>
        <w:t xml:space="preserve"> in the COMMAND RESPONSE message as received from the COMMAND REQUEST message.</w:t>
      </w:r>
    </w:p>
    <w:p w14:paraId="00350E1E" w14:textId="0DAB8A5E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 w:hint="eastAsia"/>
          <w:lang w:eastAsia="zh-CN"/>
        </w:rPr>
        <w:t>I</w:t>
      </w:r>
      <w:r w:rsidRPr="00CD72E4">
        <w:rPr>
          <w:rFonts w:eastAsia="Malgun Gothic"/>
          <w:lang w:eastAsia="zh-CN"/>
        </w:rPr>
        <w:t xml:space="preserve">f the </w:t>
      </w:r>
      <w:r w:rsidRPr="00CD72E4">
        <w:rPr>
          <w:rFonts w:eastAsia="Malgun Gothic"/>
          <w:i/>
          <w:iCs/>
          <w:lang w:eastAsia="ko-KR"/>
        </w:rPr>
        <w:t>Command Assistance Information</w:t>
      </w:r>
      <w:r w:rsidRPr="00CD72E4">
        <w:rPr>
          <w:rFonts w:eastAsia="Malgun Gothic"/>
          <w:lang w:eastAsia="ko-KR"/>
        </w:rPr>
        <w:t xml:space="preserve"> IE is </w:t>
      </w:r>
      <w:r w:rsidRPr="00CD72E4">
        <w:rPr>
          <w:rFonts w:eastAsia="Malgun Gothic"/>
          <w:lang w:eastAsia="zh-CN"/>
        </w:rPr>
        <w:t>included in</w:t>
      </w:r>
      <w:r w:rsidRPr="00CD72E4">
        <w:rPr>
          <w:rFonts w:eastAsia="Malgun Gothic"/>
          <w:lang w:eastAsia="ko-KR"/>
        </w:rPr>
        <w:t xml:space="preserve"> the </w:t>
      </w:r>
      <w:r w:rsidRPr="00CD72E4">
        <w:rPr>
          <w:rFonts w:eastAsia="Malgun Gothic"/>
          <w:lang w:eastAsia="zh-CN"/>
        </w:rPr>
        <w:t xml:space="preserve">COMMAND REQUEST message, </w:t>
      </w:r>
      <w:del w:id="18" w:author="CATT" w:date="2025-09-26T13:27:00Z">
        <w:r w:rsidRPr="00CD72E4" w:rsidDel="00521934">
          <w:rPr>
            <w:rFonts w:eastAsia="Malgun Gothic"/>
            <w:lang w:eastAsia="zh-CN"/>
          </w:rPr>
          <w:delText xml:space="preserve">the NG-RAN node, </w:delText>
        </w:r>
      </w:del>
      <w:r w:rsidRPr="00CD72E4">
        <w:rPr>
          <w:rFonts w:eastAsia="Malgun Gothic"/>
          <w:lang w:eastAsia="zh-CN"/>
        </w:rPr>
        <w:t>the NG-RAN node may take the information into account as defined in TS 38.300 [8].</w:t>
      </w:r>
    </w:p>
    <w:p w14:paraId="0E6B4D79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 w:hint="eastAsia"/>
          <w:sz w:val="24"/>
          <w:lang w:eastAsia="zh-CN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3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ko-KR"/>
        </w:rPr>
        <w:t>3</w:t>
      </w:r>
      <w:r w:rsidRPr="00CD72E4">
        <w:rPr>
          <w:rFonts w:ascii="Arial" w:eastAsia="Malgun Gothic" w:hAnsi="Arial"/>
          <w:sz w:val="24"/>
          <w:lang w:eastAsia="ko-KR"/>
        </w:rPr>
        <w:tab/>
        <w:t>Unsuccessful Operation</w:t>
      </w:r>
    </w:p>
    <w:p w14:paraId="4587D3C1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D72E4">
        <w:rPr>
          <w:rFonts w:ascii="Arial" w:eastAsia="Malgun Gothic" w:hAnsi="Arial"/>
          <w:b/>
          <w:lang w:eastAsia="ko-KR"/>
        </w:rPr>
        <w:object w:dxaOrig="6796" w:dyaOrig="3360" w14:anchorId="6BCEDE43">
          <v:shape id="_x0000_i1025" type="#_x0000_t75" style="width:340.6pt;height:168.4pt" o:ole="">
            <v:imagedata r:id="rId18" o:title="" croptop="-9216f" cropleft="-4551f" cropright="1660f"/>
          </v:shape>
          <o:OLEObject Type="Embed" ProgID="Word.Picture.8" ShapeID="_x0000_i1025" DrawAspect="Content" ObjectID="_1820945104" r:id="rId19"/>
        </w:object>
      </w:r>
    </w:p>
    <w:p w14:paraId="06D36F2F" w14:textId="77777777" w:rsidR="00CD72E4" w:rsidRPr="00CD72E4" w:rsidRDefault="00CD72E4" w:rsidP="00CD72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CD72E4">
        <w:rPr>
          <w:rFonts w:ascii="Arial" w:eastAsia="Malgun Gothic" w:hAnsi="Arial"/>
          <w:b/>
          <w:lang w:eastAsia="en-GB"/>
        </w:rPr>
        <w:t>Figure 8.</w:t>
      </w:r>
      <w:r w:rsidRPr="00CD72E4">
        <w:rPr>
          <w:rFonts w:ascii="Arial" w:eastAsia="Malgun Gothic" w:hAnsi="Arial" w:hint="eastAsia"/>
          <w:b/>
          <w:lang w:eastAsia="ko-KR"/>
        </w:rPr>
        <w:t>20</w:t>
      </w:r>
      <w:r w:rsidRPr="00CD72E4">
        <w:rPr>
          <w:rFonts w:ascii="Arial" w:eastAsia="Malgun Gothic" w:hAnsi="Arial"/>
          <w:b/>
          <w:lang w:eastAsia="en-GB"/>
        </w:rPr>
        <w:t>.</w:t>
      </w:r>
      <w:r w:rsidRPr="00CD72E4">
        <w:rPr>
          <w:rFonts w:ascii="Arial" w:eastAsia="Malgun Gothic" w:hAnsi="Arial"/>
          <w:b/>
          <w:lang w:eastAsia="zh-CN"/>
        </w:rPr>
        <w:t>3</w:t>
      </w:r>
      <w:r w:rsidRPr="00CD72E4">
        <w:rPr>
          <w:rFonts w:ascii="Arial" w:eastAsia="Malgun Gothic" w:hAnsi="Arial" w:hint="eastAsia"/>
          <w:b/>
          <w:lang w:eastAsia="zh-CN"/>
        </w:rPr>
        <w:t>.</w:t>
      </w:r>
      <w:r w:rsidRPr="00CD72E4">
        <w:rPr>
          <w:rFonts w:ascii="Arial" w:eastAsia="Malgun Gothic" w:hAnsi="Arial"/>
          <w:b/>
          <w:lang w:eastAsia="en-GB"/>
        </w:rPr>
        <w:t>3-1: Command Request, unsuccessful operation.</w:t>
      </w:r>
    </w:p>
    <w:p w14:paraId="785D227B" w14:textId="765ED523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 xml:space="preserve">If the NG-RAN node is not able to transmit the received </w:t>
      </w:r>
      <w:del w:id="19" w:author="CATT" w:date="2025-09-29T10:09:00Z">
        <w:r w:rsidRPr="00CD72E4" w:rsidDel="00F8542B">
          <w:rPr>
            <w:rFonts w:eastAsia="Malgun Gothic"/>
            <w:lang w:eastAsia="zh-CN"/>
          </w:rPr>
          <w:delText>command</w:delText>
        </w:r>
      </w:del>
      <w:ins w:id="20" w:author="CATT" w:date="2025-09-26T13:31:00Z">
        <w:r w:rsidR="00521934" w:rsidRPr="00366946">
          <w:rPr>
            <w:rFonts w:hint="eastAsia"/>
            <w:i/>
            <w:lang w:eastAsia="zh-CN"/>
          </w:rPr>
          <w:t>A</w:t>
        </w:r>
        <w:r w:rsidR="00521934" w:rsidRPr="00366946">
          <w:rPr>
            <w:i/>
            <w:lang w:eastAsia="zh-CN"/>
          </w:rPr>
          <w:t>-</w:t>
        </w:r>
        <w:proofErr w:type="spellStart"/>
        <w:r w:rsidR="00521934" w:rsidRPr="00366946">
          <w:rPr>
            <w:i/>
            <w:lang w:eastAsia="zh-CN"/>
          </w:rPr>
          <w:t>IoT</w:t>
        </w:r>
        <w:proofErr w:type="spellEnd"/>
        <w:r w:rsidR="00521934" w:rsidRPr="00366946">
          <w:rPr>
            <w:i/>
            <w:lang w:eastAsia="zh-CN"/>
          </w:rPr>
          <w:t xml:space="preserve"> NAS PDU</w:t>
        </w:r>
        <w:r w:rsidR="00521934">
          <w:rPr>
            <w:rFonts w:hint="eastAsia"/>
            <w:lang w:eastAsia="zh-CN"/>
          </w:rPr>
          <w:t xml:space="preserve"> in the </w:t>
        </w:r>
      </w:ins>
      <w:ins w:id="21" w:author="CATT" w:date="2025-09-29T10:01:00Z">
        <w:r w:rsidR="00BE1EF6" w:rsidRPr="00F8542B">
          <w:rPr>
            <w:i/>
          </w:rPr>
          <w:t>Command Request Transfer</w:t>
        </w:r>
        <w:r w:rsidR="00BE1EF6">
          <w:rPr>
            <w:rFonts w:hint="eastAsia"/>
            <w:lang w:eastAsia="zh-CN"/>
          </w:rPr>
          <w:t xml:space="preserve"> </w:t>
        </w:r>
      </w:ins>
      <w:ins w:id="22" w:author="CATT" w:date="2025-09-29T10:05:00Z">
        <w:r w:rsidR="00F8542B">
          <w:rPr>
            <w:rFonts w:hint="eastAsia"/>
            <w:lang w:eastAsia="zh-CN"/>
          </w:rPr>
          <w:t xml:space="preserve">IE </w:t>
        </w:r>
      </w:ins>
      <w:ins w:id="23" w:author="CATT" w:date="2025-09-29T10:03:00Z">
        <w:r w:rsidR="00F8542B">
          <w:rPr>
            <w:rFonts w:hint="eastAsia"/>
            <w:lang w:eastAsia="zh-CN"/>
          </w:rPr>
          <w:t xml:space="preserve">in the </w:t>
        </w:r>
      </w:ins>
      <w:ins w:id="24" w:author="CATT" w:date="2025-09-26T13:31:00Z">
        <w:r w:rsidR="00521934">
          <w:rPr>
            <w:rFonts w:hint="eastAsia"/>
            <w:lang w:eastAsia="zh-CN"/>
          </w:rPr>
          <w:t>COMMAND REQUEST message towards the A-</w:t>
        </w:r>
        <w:proofErr w:type="spellStart"/>
        <w:r w:rsidR="00521934">
          <w:rPr>
            <w:rFonts w:hint="eastAsia"/>
            <w:lang w:eastAsia="zh-CN"/>
          </w:rPr>
          <w:t>IoT</w:t>
        </w:r>
        <w:proofErr w:type="spellEnd"/>
        <w:r w:rsidR="00521934">
          <w:rPr>
            <w:rFonts w:hint="eastAsia"/>
            <w:lang w:eastAsia="zh-CN"/>
          </w:rPr>
          <w:t xml:space="preserve"> device</w:t>
        </w:r>
      </w:ins>
      <w:r w:rsidRPr="00CD72E4">
        <w:rPr>
          <w:rFonts w:eastAsia="Malgun Gothic"/>
          <w:lang w:eastAsia="zh-CN"/>
        </w:rPr>
        <w:t>, it shall send the COMMAND FAILURE message</w:t>
      </w:r>
      <w:r w:rsidRPr="00CD72E4">
        <w:rPr>
          <w:rFonts w:eastAsia="Malgun Gothic" w:cs="Arial"/>
          <w:szCs w:val="18"/>
          <w:lang w:eastAsia="zh-CN"/>
        </w:rPr>
        <w:t xml:space="preserve"> with an appropriate cause value</w:t>
      </w:r>
      <w:r w:rsidRPr="00CD72E4">
        <w:rPr>
          <w:rFonts w:eastAsia="Malgun Gothic"/>
          <w:lang w:eastAsia="zh-CN"/>
        </w:rPr>
        <w:t>.</w:t>
      </w:r>
    </w:p>
    <w:p w14:paraId="2800C2AB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.3.4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4038E8DF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Void.</w:t>
      </w:r>
    </w:p>
    <w:p w14:paraId="624A892D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r w:rsidRPr="00CD72E4">
        <w:rPr>
          <w:rFonts w:ascii="Arial" w:eastAsia="Malgun Gothic" w:hAnsi="Arial"/>
          <w:sz w:val="28"/>
          <w:lang w:eastAsia="ko-KR"/>
        </w:rPr>
        <w:lastRenderedPageBreak/>
        <w:t>8.</w:t>
      </w:r>
      <w:r w:rsidRPr="00CD72E4">
        <w:rPr>
          <w:rFonts w:ascii="Arial" w:eastAsia="Malgun Gothic" w:hAnsi="Arial" w:hint="eastAsia"/>
          <w:sz w:val="28"/>
          <w:lang w:eastAsia="ko-KR"/>
        </w:rPr>
        <w:t>20</w:t>
      </w:r>
      <w:r w:rsidRPr="00CD72E4">
        <w:rPr>
          <w:rFonts w:ascii="Arial" w:eastAsia="Malgun Gothic" w:hAnsi="Arial"/>
          <w:sz w:val="28"/>
          <w:lang w:eastAsia="ko-KR"/>
        </w:rPr>
        <w:t>.4</w:t>
      </w:r>
      <w:r w:rsidRPr="00CD72E4">
        <w:rPr>
          <w:rFonts w:ascii="Arial" w:eastAsia="Malgun Gothic" w:hAnsi="Arial"/>
          <w:sz w:val="28"/>
          <w:lang w:eastAsia="ko-KR"/>
        </w:rPr>
        <w:tab/>
        <w:t>A-</w:t>
      </w:r>
      <w:proofErr w:type="spellStart"/>
      <w:r w:rsidRPr="00CD72E4">
        <w:rPr>
          <w:rFonts w:ascii="Arial" w:eastAsia="Malgun Gothic" w:hAnsi="Arial"/>
          <w:sz w:val="28"/>
          <w:lang w:eastAsia="ko-KR"/>
        </w:rPr>
        <w:t>IoT</w:t>
      </w:r>
      <w:proofErr w:type="spellEnd"/>
      <w:r w:rsidRPr="00CD72E4">
        <w:rPr>
          <w:rFonts w:ascii="Arial" w:eastAsia="Malgun Gothic" w:hAnsi="Arial"/>
          <w:sz w:val="28"/>
          <w:lang w:eastAsia="ko-KR"/>
        </w:rPr>
        <w:t xml:space="preserve"> Session Release</w:t>
      </w:r>
    </w:p>
    <w:p w14:paraId="607D7F34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.4.1</w:t>
      </w:r>
      <w:r w:rsidRPr="00CD72E4">
        <w:rPr>
          <w:rFonts w:ascii="Arial" w:eastAsia="Malgun Gothic" w:hAnsi="Arial"/>
          <w:sz w:val="24"/>
          <w:lang w:eastAsia="ko-KR"/>
        </w:rPr>
        <w:tab/>
        <w:t>General</w:t>
      </w:r>
    </w:p>
    <w:p w14:paraId="4985D165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The purpose of the A-</w:t>
      </w:r>
      <w:proofErr w:type="spellStart"/>
      <w:r w:rsidRPr="00CD72E4">
        <w:rPr>
          <w:rFonts w:eastAsia="Malgun Gothic"/>
          <w:lang w:eastAsia="zh-CN"/>
        </w:rPr>
        <w:t>IoT</w:t>
      </w:r>
      <w:proofErr w:type="spellEnd"/>
      <w:r w:rsidRPr="00CD72E4">
        <w:rPr>
          <w:rFonts w:eastAsia="Malgun Gothic"/>
          <w:lang w:eastAsia="zh-CN"/>
        </w:rPr>
        <w:t xml:space="preserve"> Session Release procedure is to enable the A-</w:t>
      </w:r>
      <w:proofErr w:type="spellStart"/>
      <w:r w:rsidRPr="00CD72E4">
        <w:rPr>
          <w:rFonts w:eastAsia="Malgun Gothic"/>
          <w:lang w:eastAsia="zh-CN"/>
        </w:rPr>
        <w:t>IoT</w:t>
      </w:r>
      <w:proofErr w:type="spellEnd"/>
      <w:r w:rsidRPr="00CD72E4">
        <w:rPr>
          <w:rFonts w:eastAsia="Malgun Gothic"/>
          <w:lang w:eastAsia="zh-CN"/>
        </w:rPr>
        <w:t xml:space="preserve"> CN node to terminate all activities related to the indicated A-</w:t>
      </w:r>
      <w:proofErr w:type="spellStart"/>
      <w:r w:rsidRPr="00CD72E4">
        <w:rPr>
          <w:rFonts w:eastAsia="Malgun Gothic"/>
          <w:lang w:eastAsia="zh-CN"/>
        </w:rPr>
        <w:t>IoT</w:t>
      </w:r>
      <w:proofErr w:type="spellEnd"/>
      <w:r w:rsidRPr="00CD72E4">
        <w:rPr>
          <w:rFonts w:eastAsia="Malgun Gothic"/>
          <w:lang w:eastAsia="zh-CN"/>
        </w:rPr>
        <w:t xml:space="preserve"> session.</w:t>
      </w:r>
      <w:r w:rsidRPr="00CD72E4">
        <w:rPr>
          <w:rFonts w:eastAsia="Malgun Gothic"/>
          <w:lang w:eastAsia="ko-KR"/>
        </w:rPr>
        <w:t xml:space="preserve"> This procedure applies only if the NG-RAN node is a </w:t>
      </w:r>
      <w:proofErr w:type="spellStart"/>
      <w:r w:rsidRPr="00CD72E4">
        <w:rPr>
          <w:rFonts w:eastAsia="Malgun Gothic"/>
          <w:lang w:eastAsia="ko-KR"/>
        </w:rPr>
        <w:t>gNB</w:t>
      </w:r>
      <w:proofErr w:type="spellEnd"/>
      <w:r w:rsidRPr="00CD72E4">
        <w:rPr>
          <w:rFonts w:eastAsia="Malgun Gothic"/>
          <w:lang w:eastAsia="ko-KR"/>
        </w:rPr>
        <w:t>. The procedure uses non-UE associated signalling.</w:t>
      </w:r>
    </w:p>
    <w:p w14:paraId="2DBEF1ED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CD72E4">
        <w:rPr>
          <w:rFonts w:ascii="Arial" w:eastAsia="Malgun Gothic" w:hAnsi="Arial"/>
          <w:sz w:val="24"/>
          <w:lang w:eastAsia="zh-CN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zh-CN"/>
        </w:rPr>
        <w:t>.4</w:t>
      </w:r>
      <w:r w:rsidRPr="00CD72E4">
        <w:rPr>
          <w:rFonts w:ascii="Arial" w:eastAsia="Malgun Gothic" w:hAnsi="Arial" w:hint="eastAsia"/>
          <w:sz w:val="24"/>
          <w:lang w:eastAsia="zh-CN"/>
        </w:rPr>
        <w:t>.2</w:t>
      </w:r>
      <w:r w:rsidRPr="00CD72E4">
        <w:rPr>
          <w:rFonts w:ascii="Arial" w:eastAsia="Malgun Gothic" w:hAnsi="Arial"/>
          <w:sz w:val="24"/>
          <w:lang w:eastAsia="zh-CN"/>
        </w:rPr>
        <w:tab/>
        <w:t>Successful Operation</w:t>
      </w:r>
    </w:p>
    <w:p w14:paraId="1153C999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val="zh-CN" w:eastAsia="zh-CN"/>
        </w:rPr>
      </w:pPr>
      <w:r w:rsidRPr="00CD72E4">
        <w:rPr>
          <w:rFonts w:ascii="Arial" w:eastAsia="Malgun Gothic" w:hAnsi="Arial"/>
          <w:b/>
          <w:lang w:eastAsia="ko-KR"/>
        </w:rPr>
        <w:object w:dxaOrig="6796" w:dyaOrig="3360" w14:anchorId="7A319723">
          <v:shape id="_x0000_i1026" type="#_x0000_t75" style="width:340.6pt;height:168.4pt" o:ole="">
            <v:imagedata r:id="rId20" o:title="" croptop="-9216f" cropleft="-4551f" cropright="1660f"/>
          </v:shape>
          <o:OLEObject Type="Embed" ProgID="Word.Picture.8" ShapeID="_x0000_i1026" DrawAspect="Content" ObjectID="_1820945105" r:id="rId21"/>
        </w:object>
      </w:r>
    </w:p>
    <w:p w14:paraId="5669A469" w14:textId="77777777" w:rsidR="00CD72E4" w:rsidRPr="00CD72E4" w:rsidRDefault="00CD72E4" w:rsidP="00CD72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CD72E4">
        <w:rPr>
          <w:rFonts w:ascii="Arial" w:eastAsia="Malgun Gothic" w:hAnsi="Arial"/>
          <w:b/>
          <w:lang w:eastAsia="en-GB"/>
        </w:rPr>
        <w:t>Figure 8.</w:t>
      </w:r>
      <w:r w:rsidRPr="00CD72E4">
        <w:rPr>
          <w:rFonts w:ascii="Arial" w:eastAsia="Malgun Gothic" w:hAnsi="Arial" w:hint="eastAsia"/>
          <w:b/>
          <w:lang w:eastAsia="ko-KR"/>
        </w:rPr>
        <w:t>20</w:t>
      </w:r>
      <w:r w:rsidRPr="00CD72E4">
        <w:rPr>
          <w:rFonts w:ascii="Arial" w:eastAsia="Malgun Gothic" w:hAnsi="Arial" w:hint="eastAsia"/>
          <w:b/>
          <w:lang w:eastAsia="zh-CN"/>
        </w:rPr>
        <w:t>.</w:t>
      </w:r>
      <w:r w:rsidRPr="00CD72E4">
        <w:rPr>
          <w:rFonts w:ascii="Arial" w:eastAsia="Malgun Gothic" w:hAnsi="Arial"/>
          <w:b/>
          <w:lang w:eastAsia="zh-CN"/>
        </w:rPr>
        <w:t>4</w:t>
      </w:r>
      <w:r w:rsidRPr="00CD72E4">
        <w:rPr>
          <w:rFonts w:ascii="Arial" w:eastAsia="Malgun Gothic" w:hAnsi="Arial"/>
          <w:b/>
          <w:lang w:eastAsia="en-GB"/>
        </w:rPr>
        <w:t>.2-1: A-</w:t>
      </w:r>
      <w:proofErr w:type="spellStart"/>
      <w:r w:rsidRPr="00CD72E4">
        <w:rPr>
          <w:rFonts w:ascii="Arial" w:eastAsia="Malgun Gothic" w:hAnsi="Arial"/>
          <w:b/>
          <w:lang w:eastAsia="en-GB"/>
        </w:rPr>
        <w:t>IoT</w:t>
      </w:r>
      <w:proofErr w:type="spellEnd"/>
      <w:r w:rsidRPr="00CD72E4">
        <w:rPr>
          <w:rFonts w:ascii="Arial" w:eastAsia="Malgun Gothic" w:hAnsi="Arial"/>
          <w:b/>
          <w:lang w:eastAsia="en-GB"/>
        </w:rPr>
        <w:t xml:space="preserve"> Session Release, successful operation.</w:t>
      </w:r>
    </w:p>
    <w:p w14:paraId="2DD521F8" w14:textId="1E7F7E80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The A-</w:t>
      </w:r>
      <w:proofErr w:type="spellStart"/>
      <w:r w:rsidRPr="00CD72E4">
        <w:rPr>
          <w:rFonts w:eastAsia="Malgun Gothic"/>
          <w:lang w:eastAsia="zh-CN"/>
        </w:rPr>
        <w:t>IoT</w:t>
      </w:r>
      <w:proofErr w:type="spellEnd"/>
      <w:r w:rsidRPr="00CD72E4">
        <w:rPr>
          <w:rFonts w:eastAsia="Malgun Gothic"/>
          <w:lang w:eastAsia="zh-CN"/>
        </w:rPr>
        <w:t xml:space="preserve"> CN node triggers the procedure by sending </w:t>
      </w:r>
      <w:proofErr w:type="gramStart"/>
      <w:r w:rsidRPr="00CD72E4">
        <w:rPr>
          <w:rFonts w:eastAsia="Malgun Gothic"/>
          <w:lang w:eastAsia="zh-CN"/>
        </w:rPr>
        <w:t>a</w:t>
      </w:r>
      <w:proofErr w:type="gramEnd"/>
      <w:r w:rsidRPr="00CD72E4">
        <w:rPr>
          <w:rFonts w:eastAsia="Malgun Gothic"/>
          <w:lang w:eastAsia="zh-CN"/>
        </w:rPr>
        <w:t xml:space="preserve"> AIOT SESSION RELEASE COMMAND message to the NG-RAN node. Upon reception of AIOT SESSION RELEASE COMMAND the NG-RAN node shall terminate all activities and release the context and resources related to the A-</w:t>
      </w:r>
      <w:proofErr w:type="spellStart"/>
      <w:r w:rsidRPr="00CD72E4">
        <w:rPr>
          <w:rFonts w:eastAsia="Malgun Gothic"/>
          <w:lang w:eastAsia="zh-CN"/>
        </w:rPr>
        <w:t>IoT</w:t>
      </w:r>
      <w:proofErr w:type="spellEnd"/>
      <w:r w:rsidRPr="00CD72E4">
        <w:rPr>
          <w:rFonts w:eastAsia="Malgun Gothic"/>
          <w:lang w:eastAsia="zh-CN"/>
        </w:rPr>
        <w:t xml:space="preserve"> session denoted by the </w:t>
      </w:r>
      <w:r w:rsidRPr="00CD72E4">
        <w:rPr>
          <w:rFonts w:eastAsia="Malgun Gothic"/>
          <w:i/>
          <w:iCs/>
          <w:lang w:eastAsia="zh-CN"/>
        </w:rPr>
        <w:t>AIOTF Identifier</w:t>
      </w:r>
      <w:r w:rsidRPr="00CD72E4">
        <w:rPr>
          <w:rFonts w:eastAsia="Malgun Gothic"/>
          <w:lang w:eastAsia="zh-CN"/>
        </w:rPr>
        <w:t xml:space="preserve"> IE and the </w:t>
      </w:r>
      <w:del w:id="25" w:author="CATT" w:date="2025-09-26T13:47:00Z">
        <w:r w:rsidRPr="00CD72E4" w:rsidDel="0050528C">
          <w:rPr>
            <w:rFonts w:eastAsia="Malgun Gothic"/>
            <w:i/>
            <w:iCs/>
            <w:lang w:eastAsia="zh-CN"/>
          </w:rPr>
          <w:delText xml:space="preserve">Correlation ID </w:delText>
        </w:r>
      </w:del>
      <w:ins w:id="26" w:author="CATT" w:date="2025-09-26T13:47:00Z">
        <w:r w:rsidR="0050528C" w:rsidRPr="00CD72E4">
          <w:rPr>
            <w:rFonts w:eastAsia="Malgun Gothic"/>
            <w:i/>
            <w:iCs/>
            <w:lang w:eastAsia="ko-KR"/>
          </w:rPr>
          <w:t>A-</w:t>
        </w:r>
        <w:proofErr w:type="spellStart"/>
        <w:r w:rsidR="0050528C" w:rsidRPr="00CD72E4">
          <w:rPr>
            <w:rFonts w:eastAsia="Malgun Gothic"/>
            <w:i/>
            <w:iCs/>
            <w:lang w:eastAsia="ko-KR"/>
          </w:rPr>
          <w:t>IoT</w:t>
        </w:r>
        <w:proofErr w:type="spellEnd"/>
        <w:r w:rsidR="0050528C" w:rsidRPr="00CD72E4">
          <w:rPr>
            <w:rFonts w:eastAsia="Malgun Gothic"/>
            <w:i/>
            <w:iCs/>
            <w:lang w:eastAsia="ko-KR"/>
          </w:rPr>
          <w:t xml:space="preserve"> </w:t>
        </w:r>
        <w:r w:rsidR="0050528C" w:rsidRPr="00CD72E4">
          <w:rPr>
            <w:rFonts w:eastAsia="Malgun Gothic" w:hint="eastAsia"/>
            <w:i/>
            <w:lang w:eastAsia="ko-KR"/>
          </w:rPr>
          <w:t>C</w:t>
        </w:r>
        <w:r w:rsidR="0050528C" w:rsidRPr="00CD72E4">
          <w:rPr>
            <w:rFonts w:eastAsia="Malgun Gothic"/>
            <w:i/>
            <w:lang w:eastAsia="ko-KR"/>
          </w:rPr>
          <w:t>orrelation Identifier</w:t>
        </w:r>
        <w:r w:rsidR="0050528C" w:rsidRPr="00CD72E4">
          <w:rPr>
            <w:rFonts w:eastAsia="Malgun Gothic"/>
            <w:lang w:eastAsia="zh-CN"/>
          </w:rPr>
          <w:t xml:space="preserve"> </w:t>
        </w:r>
      </w:ins>
      <w:r w:rsidRPr="00CD72E4">
        <w:rPr>
          <w:rFonts w:eastAsia="Malgun Gothic"/>
          <w:lang w:eastAsia="zh-CN"/>
        </w:rPr>
        <w:t>IE and respond with an AIOT SESSION RELEASE COMPLETE message.</w:t>
      </w:r>
    </w:p>
    <w:p w14:paraId="6484E80E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 w:hint="eastAsia"/>
          <w:sz w:val="24"/>
          <w:lang w:eastAsia="zh-CN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4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ko-KR"/>
        </w:rPr>
        <w:t>3</w:t>
      </w:r>
      <w:r w:rsidRPr="00CD72E4">
        <w:rPr>
          <w:rFonts w:ascii="Arial" w:eastAsia="Malgun Gothic" w:hAnsi="Arial"/>
          <w:sz w:val="24"/>
          <w:lang w:eastAsia="ko-KR"/>
        </w:rPr>
        <w:tab/>
        <w:t>Unsuccessful Operation</w:t>
      </w:r>
    </w:p>
    <w:p w14:paraId="59C74D6E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>Not applicable.</w:t>
      </w:r>
    </w:p>
    <w:p w14:paraId="4DF267D3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.4.4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6785F4F3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zh-CN"/>
        </w:rPr>
        <w:t>Void.</w:t>
      </w:r>
    </w:p>
    <w:p w14:paraId="1912EC51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CD72E4">
        <w:rPr>
          <w:rFonts w:ascii="Arial" w:eastAsia="Malgun Gothic" w:hAnsi="Arial"/>
          <w:sz w:val="28"/>
          <w:lang w:eastAsia="ko-KR"/>
        </w:rPr>
        <w:t>8.</w:t>
      </w:r>
      <w:r w:rsidRPr="00CD72E4">
        <w:rPr>
          <w:rFonts w:ascii="Arial" w:eastAsia="Malgun Gothic" w:hAnsi="Arial" w:hint="eastAsia"/>
          <w:sz w:val="28"/>
          <w:lang w:eastAsia="ko-KR"/>
        </w:rPr>
        <w:t>20</w:t>
      </w:r>
      <w:r w:rsidRPr="00CD72E4">
        <w:rPr>
          <w:rFonts w:ascii="Arial" w:eastAsia="Malgun Gothic" w:hAnsi="Arial"/>
          <w:sz w:val="28"/>
          <w:lang w:eastAsia="ko-KR"/>
        </w:rPr>
        <w:t>.5</w:t>
      </w:r>
      <w:r w:rsidRPr="00CD72E4">
        <w:rPr>
          <w:rFonts w:ascii="Arial" w:eastAsia="Malgun Gothic" w:hAnsi="Arial"/>
          <w:sz w:val="28"/>
          <w:lang w:eastAsia="ko-KR"/>
        </w:rPr>
        <w:tab/>
        <w:t>A-</w:t>
      </w:r>
      <w:proofErr w:type="spellStart"/>
      <w:r w:rsidRPr="00CD72E4">
        <w:rPr>
          <w:rFonts w:ascii="Arial" w:eastAsia="Malgun Gothic" w:hAnsi="Arial"/>
          <w:sz w:val="28"/>
          <w:lang w:eastAsia="ko-KR"/>
        </w:rPr>
        <w:t>IoT</w:t>
      </w:r>
      <w:proofErr w:type="spellEnd"/>
      <w:r w:rsidRPr="00CD72E4">
        <w:rPr>
          <w:rFonts w:ascii="Arial" w:eastAsia="Malgun Gothic" w:hAnsi="Arial"/>
          <w:sz w:val="28"/>
          <w:lang w:eastAsia="ko-KR"/>
        </w:rPr>
        <w:t xml:space="preserve"> Session Release Request</w:t>
      </w:r>
    </w:p>
    <w:p w14:paraId="06009155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.5.1</w:t>
      </w:r>
      <w:r w:rsidRPr="00CD72E4">
        <w:rPr>
          <w:rFonts w:ascii="Arial" w:eastAsia="Malgun Gothic" w:hAnsi="Arial"/>
          <w:sz w:val="24"/>
          <w:lang w:eastAsia="ko-KR"/>
        </w:rPr>
        <w:tab/>
        <w:t>General</w:t>
      </w:r>
    </w:p>
    <w:p w14:paraId="5ED41C4E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 xml:space="preserve">The </w:t>
      </w:r>
      <w:r w:rsidRPr="00CD72E4">
        <w:rPr>
          <w:rFonts w:eastAsia="Malgun Gothic"/>
          <w:lang w:eastAsia="zh-CN"/>
        </w:rPr>
        <w:t>purpose of the A-</w:t>
      </w:r>
      <w:proofErr w:type="spellStart"/>
      <w:r w:rsidRPr="00CD72E4">
        <w:rPr>
          <w:rFonts w:eastAsia="Malgun Gothic"/>
          <w:lang w:eastAsia="zh-CN"/>
        </w:rPr>
        <w:t>IoT</w:t>
      </w:r>
      <w:proofErr w:type="spellEnd"/>
      <w:r w:rsidRPr="00CD72E4">
        <w:rPr>
          <w:rFonts w:eastAsia="Malgun Gothic"/>
          <w:lang w:eastAsia="zh-CN"/>
        </w:rPr>
        <w:t xml:space="preserve"> Session Release Request procedure is to enable the NG-RAN node to request the A-</w:t>
      </w:r>
      <w:proofErr w:type="spellStart"/>
      <w:r w:rsidRPr="00CD72E4">
        <w:rPr>
          <w:rFonts w:eastAsia="Malgun Gothic"/>
          <w:lang w:eastAsia="zh-CN"/>
        </w:rPr>
        <w:t>IoT</w:t>
      </w:r>
      <w:proofErr w:type="spellEnd"/>
      <w:r w:rsidRPr="00CD72E4">
        <w:rPr>
          <w:rFonts w:eastAsia="Malgun Gothic"/>
          <w:lang w:eastAsia="zh-CN"/>
        </w:rPr>
        <w:t xml:space="preserve"> CN node to release the A-</w:t>
      </w:r>
      <w:proofErr w:type="spellStart"/>
      <w:r w:rsidRPr="00CD72E4">
        <w:rPr>
          <w:rFonts w:eastAsia="Malgun Gothic"/>
          <w:lang w:eastAsia="zh-CN"/>
        </w:rPr>
        <w:t>IoT</w:t>
      </w:r>
      <w:proofErr w:type="spellEnd"/>
      <w:r w:rsidRPr="00CD72E4">
        <w:rPr>
          <w:rFonts w:eastAsia="Malgun Gothic"/>
          <w:lang w:eastAsia="zh-CN"/>
        </w:rPr>
        <w:t xml:space="preserve"> session</w:t>
      </w:r>
      <w:r w:rsidRPr="00CD72E4">
        <w:rPr>
          <w:rFonts w:eastAsia="Malgun Gothic"/>
          <w:lang w:eastAsia="ko-KR"/>
        </w:rPr>
        <w:t xml:space="preserve">. This procedure applies only if the NG-RAN node is a </w:t>
      </w:r>
      <w:proofErr w:type="spellStart"/>
      <w:r w:rsidRPr="00CD72E4">
        <w:rPr>
          <w:rFonts w:eastAsia="Malgun Gothic"/>
          <w:lang w:eastAsia="ko-KR"/>
        </w:rPr>
        <w:t>gNB</w:t>
      </w:r>
      <w:proofErr w:type="spellEnd"/>
      <w:r w:rsidRPr="00CD72E4">
        <w:rPr>
          <w:rFonts w:eastAsia="Malgun Gothic"/>
          <w:lang w:eastAsia="ko-KR"/>
        </w:rPr>
        <w:t>. The procedure uses non-UE associated signalling.</w:t>
      </w:r>
    </w:p>
    <w:p w14:paraId="0A4EBF8B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lastRenderedPageBreak/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5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ko-KR"/>
        </w:rPr>
        <w:t>2</w:t>
      </w:r>
      <w:r w:rsidRPr="00CD72E4">
        <w:rPr>
          <w:rFonts w:ascii="Arial" w:eastAsia="Malgun Gothic" w:hAnsi="Arial"/>
          <w:sz w:val="24"/>
          <w:lang w:eastAsia="ko-KR"/>
        </w:rPr>
        <w:tab/>
        <w:t>Successful Operation</w:t>
      </w:r>
    </w:p>
    <w:p w14:paraId="0A16FDDB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zh-CN"/>
        </w:rPr>
      </w:pPr>
      <w:r w:rsidRPr="00CD72E4">
        <w:rPr>
          <w:rFonts w:ascii="Arial" w:eastAsia="Malgun Gothic" w:hAnsi="Arial"/>
          <w:b/>
          <w:lang w:eastAsia="ko-KR"/>
        </w:rPr>
        <w:object w:dxaOrig="6796" w:dyaOrig="3360" w14:anchorId="5B802202">
          <v:shape id="_x0000_i1027" type="#_x0000_t75" style="width:340.6pt;height:168.4pt" o:ole="">
            <v:imagedata r:id="rId22" o:title="" croptop="-9216f" cropleft="-4551f" cropright="1660f"/>
          </v:shape>
          <o:OLEObject Type="Embed" ProgID="Word.Picture.8" ShapeID="_x0000_i1027" DrawAspect="Content" ObjectID="_1820945106" r:id="rId23"/>
        </w:object>
      </w:r>
    </w:p>
    <w:p w14:paraId="2F15838A" w14:textId="77777777" w:rsidR="00CD72E4" w:rsidRPr="00CD72E4" w:rsidRDefault="00CD72E4" w:rsidP="00CD72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D72E4">
        <w:rPr>
          <w:rFonts w:ascii="Arial" w:eastAsia="Malgun Gothic" w:hAnsi="Arial"/>
          <w:b/>
          <w:lang w:eastAsia="en-GB"/>
        </w:rPr>
        <w:t>Figure 8.</w:t>
      </w:r>
      <w:r w:rsidRPr="00CD72E4">
        <w:rPr>
          <w:rFonts w:ascii="Arial" w:eastAsia="Malgun Gothic" w:hAnsi="Arial" w:hint="eastAsia"/>
          <w:b/>
          <w:lang w:eastAsia="ko-KR"/>
        </w:rPr>
        <w:t>20</w:t>
      </w:r>
      <w:r w:rsidRPr="00CD72E4">
        <w:rPr>
          <w:rFonts w:ascii="Arial" w:eastAsia="Malgun Gothic" w:hAnsi="Arial" w:hint="eastAsia"/>
          <w:b/>
          <w:lang w:eastAsia="zh-CN"/>
        </w:rPr>
        <w:t>.</w:t>
      </w:r>
      <w:r w:rsidRPr="00CD72E4">
        <w:rPr>
          <w:rFonts w:ascii="Arial" w:eastAsia="Malgun Gothic" w:hAnsi="Arial"/>
          <w:b/>
          <w:lang w:eastAsia="zh-CN"/>
        </w:rPr>
        <w:t>5.2</w:t>
      </w:r>
      <w:r w:rsidRPr="00CD72E4">
        <w:rPr>
          <w:rFonts w:ascii="Arial" w:eastAsia="Malgun Gothic" w:hAnsi="Arial"/>
          <w:b/>
          <w:lang w:eastAsia="en-GB"/>
        </w:rPr>
        <w:t xml:space="preserve">-1: </w:t>
      </w:r>
      <w:r w:rsidRPr="00CD72E4">
        <w:rPr>
          <w:rFonts w:ascii="Arial" w:eastAsia="Malgun Gothic" w:hAnsi="Arial"/>
          <w:b/>
          <w:lang w:eastAsia="ko-KR"/>
        </w:rPr>
        <w:t>A-</w:t>
      </w:r>
      <w:proofErr w:type="spellStart"/>
      <w:r w:rsidRPr="00CD72E4">
        <w:rPr>
          <w:rFonts w:ascii="Arial" w:eastAsia="Malgun Gothic" w:hAnsi="Arial"/>
          <w:b/>
          <w:lang w:eastAsia="ko-KR"/>
        </w:rPr>
        <w:t>IoT</w:t>
      </w:r>
      <w:proofErr w:type="spellEnd"/>
      <w:r w:rsidRPr="00CD72E4">
        <w:rPr>
          <w:rFonts w:ascii="Arial" w:eastAsia="Malgun Gothic" w:hAnsi="Arial"/>
          <w:b/>
          <w:lang w:eastAsia="ko-KR"/>
        </w:rPr>
        <w:t xml:space="preserve"> Session Release Request</w:t>
      </w:r>
    </w:p>
    <w:p w14:paraId="67641BD3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>The NG-RAN node initiates the procedure by sending an AIOT SESSION RELEASE REQUEST</w:t>
      </w:r>
      <w:r w:rsidRPr="00CD72E4">
        <w:rPr>
          <w:rFonts w:eastAsia="Malgun Gothic" w:hint="eastAsia"/>
          <w:lang w:eastAsia="ko-KR"/>
        </w:rPr>
        <w:t xml:space="preserve"> message</w:t>
      </w:r>
      <w:r w:rsidRPr="00CD72E4">
        <w:rPr>
          <w:rFonts w:eastAsia="Malgun Gothic"/>
          <w:lang w:eastAsia="ko-KR"/>
        </w:rPr>
        <w:t xml:space="preserve"> to the A-</w:t>
      </w:r>
      <w:proofErr w:type="spellStart"/>
      <w:r w:rsidRPr="00CD72E4">
        <w:rPr>
          <w:rFonts w:eastAsia="Malgun Gothic"/>
          <w:lang w:eastAsia="ko-KR"/>
        </w:rPr>
        <w:t>IoT</w:t>
      </w:r>
      <w:proofErr w:type="spellEnd"/>
      <w:r w:rsidRPr="00CD72E4">
        <w:rPr>
          <w:rFonts w:eastAsia="Malgun Gothic"/>
          <w:lang w:eastAsia="ko-KR"/>
        </w:rPr>
        <w:t xml:space="preserve"> CN node.</w:t>
      </w:r>
    </w:p>
    <w:p w14:paraId="068C4D90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b/>
          <w:lang w:eastAsia="ko-KR"/>
        </w:rPr>
        <w:t>Interactions with the A-</w:t>
      </w:r>
      <w:proofErr w:type="spellStart"/>
      <w:r w:rsidRPr="00CD72E4">
        <w:rPr>
          <w:rFonts w:eastAsia="Malgun Gothic"/>
          <w:b/>
          <w:lang w:eastAsia="ko-KR"/>
        </w:rPr>
        <w:t>IoT</w:t>
      </w:r>
      <w:proofErr w:type="spellEnd"/>
      <w:r w:rsidRPr="00CD72E4">
        <w:rPr>
          <w:rFonts w:eastAsia="Malgun Gothic"/>
          <w:b/>
          <w:lang w:eastAsia="ko-KR"/>
        </w:rPr>
        <w:t xml:space="preserve"> Session Release procedure:</w:t>
      </w:r>
    </w:p>
    <w:p w14:paraId="4F8853F8" w14:textId="10AB2CAC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>Upon reception of the AIOT SESSION RELEASE REQEUST message, the A-</w:t>
      </w:r>
      <w:proofErr w:type="spellStart"/>
      <w:r w:rsidRPr="00CD72E4">
        <w:rPr>
          <w:rFonts w:eastAsia="Malgun Gothic"/>
          <w:lang w:eastAsia="ko-KR"/>
        </w:rPr>
        <w:t>IoT</w:t>
      </w:r>
      <w:proofErr w:type="spellEnd"/>
      <w:r w:rsidRPr="00CD72E4">
        <w:rPr>
          <w:rFonts w:eastAsia="Malgun Gothic"/>
          <w:lang w:eastAsia="ko-KR"/>
        </w:rPr>
        <w:t xml:space="preserve"> CN node should initiate the A-</w:t>
      </w:r>
      <w:proofErr w:type="spellStart"/>
      <w:r w:rsidRPr="00CD72E4">
        <w:rPr>
          <w:rFonts w:eastAsia="Malgun Gothic"/>
          <w:lang w:eastAsia="ko-KR"/>
        </w:rPr>
        <w:t>IoT</w:t>
      </w:r>
      <w:proofErr w:type="spellEnd"/>
      <w:r w:rsidRPr="00CD72E4">
        <w:rPr>
          <w:rFonts w:eastAsia="Malgun Gothic"/>
          <w:lang w:eastAsia="ko-KR"/>
        </w:rPr>
        <w:t xml:space="preserve"> Session Release procedure for the A-</w:t>
      </w:r>
      <w:proofErr w:type="spellStart"/>
      <w:r w:rsidRPr="00CD72E4">
        <w:rPr>
          <w:rFonts w:eastAsia="Malgun Gothic"/>
          <w:lang w:eastAsia="ko-KR"/>
        </w:rPr>
        <w:t>IoT</w:t>
      </w:r>
      <w:proofErr w:type="spellEnd"/>
      <w:r w:rsidRPr="00CD72E4">
        <w:rPr>
          <w:rFonts w:eastAsia="Malgun Gothic"/>
          <w:lang w:eastAsia="ko-KR"/>
        </w:rPr>
        <w:t xml:space="preserve"> session denoted by the </w:t>
      </w:r>
      <w:r w:rsidRPr="00CD72E4">
        <w:rPr>
          <w:rFonts w:eastAsia="Malgun Gothic"/>
          <w:i/>
          <w:iCs/>
          <w:lang w:eastAsia="zh-CN"/>
        </w:rPr>
        <w:t>AIOTF Identifier</w:t>
      </w:r>
      <w:r w:rsidRPr="00CD72E4">
        <w:rPr>
          <w:rFonts w:eastAsia="Malgun Gothic"/>
          <w:lang w:eastAsia="zh-CN"/>
        </w:rPr>
        <w:t xml:space="preserve"> IE and the</w:t>
      </w:r>
      <w:r w:rsidRPr="00CD72E4">
        <w:rPr>
          <w:rFonts w:eastAsia="Malgun Gothic"/>
          <w:lang w:eastAsia="ko-KR"/>
        </w:rPr>
        <w:t xml:space="preserve"> </w:t>
      </w:r>
      <w:del w:id="27" w:author="CATT" w:date="2025-09-26T13:44:00Z">
        <w:r w:rsidRPr="00CD72E4" w:rsidDel="0050528C">
          <w:rPr>
            <w:rFonts w:eastAsia="Malgun Gothic"/>
            <w:lang w:eastAsia="ko-KR"/>
          </w:rPr>
          <w:delText xml:space="preserve">Correlation ID </w:delText>
        </w:r>
      </w:del>
      <w:ins w:id="28" w:author="CATT" w:date="2025-09-26T13:44:00Z">
        <w:r w:rsidR="0050528C" w:rsidRPr="00CD72E4">
          <w:rPr>
            <w:rFonts w:eastAsia="Malgun Gothic"/>
            <w:i/>
            <w:iCs/>
            <w:lang w:eastAsia="ko-KR"/>
          </w:rPr>
          <w:t>A-</w:t>
        </w:r>
        <w:proofErr w:type="spellStart"/>
        <w:r w:rsidR="0050528C" w:rsidRPr="00CD72E4">
          <w:rPr>
            <w:rFonts w:eastAsia="Malgun Gothic"/>
            <w:i/>
            <w:iCs/>
            <w:lang w:eastAsia="ko-KR"/>
          </w:rPr>
          <w:t>IoT</w:t>
        </w:r>
        <w:proofErr w:type="spellEnd"/>
        <w:r w:rsidR="0050528C" w:rsidRPr="00CD72E4">
          <w:rPr>
            <w:rFonts w:eastAsia="Malgun Gothic"/>
            <w:i/>
            <w:iCs/>
            <w:lang w:eastAsia="ko-KR"/>
          </w:rPr>
          <w:t xml:space="preserve"> </w:t>
        </w:r>
        <w:r w:rsidR="0050528C" w:rsidRPr="00CD72E4">
          <w:rPr>
            <w:rFonts w:eastAsia="Malgun Gothic" w:hint="eastAsia"/>
            <w:i/>
            <w:lang w:eastAsia="ko-KR"/>
          </w:rPr>
          <w:t>C</w:t>
        </w:r>
        <w:r w:rsidR="0050528C" w:rsidRPr="00CD72E4">
          <w:rPr>
            <w:rFonts w:eastAsia="Malgun Gothic"/>
            <w:i/>
            <w:lang w:eastAsia="ko-KR"/>
          </w:rPr>
          <w:t>orrelation Identifier</w:t>
        </w:r>
        <w:r w:rsidR="0050528C" w:rsidRPr="00CD72E4">
          <w:rPr>
            <w:rFonts w:eastAsia="Malgun Gothic"/>
            <w:lang w:eastAsia="ko-KR"/>
          </w:rPr>
          <w:t xml:space="preserve"> </w:t>
        </w:r>
      </w:ins>
      <w:r w:rsidRPr="00CD72E4">
        <w:rPr>
          <w:rFonts w:eastAsia="Malgun Gothic"/>
          <w:lang w:eastAsia="ko-KR"/>
        </w:rPr>
        <w:t>contained in the AIOT SESSION RELEASE REQUEST message.</w:t>
      </w:r>
    </w:p>
    <w:p w14:paraId="3C0A35F3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5</w:t>
      </w:r>
      <w:r w:rsidRPr="00CD72E4">
        <w:rPr>
          <w:rFonts w:ascii="Arial" w:eastAsia="Malgun Gothic" w:hAnsi="Arial"/>
          <w:sz w:val="24"/>
          <w:lang w:eastAsia="ko-KR"/>
        </w:rPr>
        <w:t>.3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17DFC526" w14:textId="6EC4717C" w:rsidR="00CD72E4" w:rsidRDefault="00CD72E4" w:rsidP="00CD72E4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CD72E4">
        <w:rPr>
          <w:rFonts w:eastAsia="Malgun Gothic"/>
          <w:lang w:eastAsia="zh-CN"/>
        </w:rPr>
        <w:t>Void.</w:t>
      </w:r>
    </w:p>
    <w:p w14:paraId="2949A3A7" w14:textId="2B262F3B" w:rsidR="00BC52D1" w:rsidRDefault="00C740DE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bookmarkStart w:id="29" w:name="_CR9_2_6_2"/>
      <w:bookmarkEnd w:id="29"/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-----------------End of the Changes-----------------</w:t>
      </w:r>
    </w:p>
    <w:sectPr w:rsidR="00BC52D1" w:rsidSect="00484AF5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A8F7D" w14:textId="77777777" w:rsidR="00093D9C" w:rsidRDefault="00093D9C">
      <w:pPr>
        <w:spacing w:after="0"/>
      </w:pPr>
      <w:r>
        <w:separator/>
      </w:r>
    </w:p>
  </w:endnote>
  <w:endnote w:type="continuationSeparator" w:id="0">
    <w:p w14:paraId="566FD225" w14:textId="77777777" w:rsidR="00093D9C" w:rsidRDefault="00093D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842991" w14:textId="77777777" w:rsidR="00093D9C" w:rsidRDefault="00093D9C">
      <w:pPr>
        <w:spacing w:after="0"/>
      </w:pPr>
      <w:r>
        <w:separator/>
      </w:r>
    </w:p>
  </w:footnote>
  <w:footnote w:type="continuationSeparator" w:id="0">
    <w:p w14:paraId="69972D42" w14:textId="77777777" w:rsidR="00093D9C" w:rsidRDefault="00093D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4849D" w14:textId="77777777" w:rsidR="00DF00A7" w:rsidRDefault="00DF00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B129D" w14:textId="77777777" w:rsidR="00DF00A7" w:rsidRDefault="00DF00A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76403" w14:textId="77777777" w:rsidR="00DF00A7" w:rsidRDefault="00DF00A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C53AC" w14:textId="77777777" w:rsidR="00DF00A7" w:rsidRDefault="00DF00A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052CB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F5F6386"/>
    <w:multiLevelType w:val="hybridMultilevel"/>
    <w:tmpl w:val="A52E5ACA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AB95C2D"/>
    <w:multiLevelType w:val="hybridMultilevel"/>
    <w:tmpl w:val="BE3C8DF2"/>
    <w:lvl w:ilvl="0" w:tplc="F800C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F2D"/>
    <w:rsid w:val="00042857"/>
    <w:rsid w:val="0006193A"/>
    <w:rsid w:val="00093D9C"/>
    <w:rsid w:val="0009449D"/>
    <w:rsid w:val="000B0847"/>
    <w:rsid w:val="001C2401"/>
    <w:rsid w:val="001D6DA6"/>
    <w:rsid w:val="0022247D"/>
    <w:rsid w:val="00294A80"/>
    <w:rsid w:val="003344F6"/>
    <w:rsid w:val="0035304D"/>
    <w:rsid w:val="00444FD7"/>
    <w:rsid w:val="00484AF5"/>
    <w:rsid w:val="0050528C"/>
    <w:rsid w:val="00521934"/>
    <w:rsid w:val="00563FB6"/>
    <w:rsid w:val="005676F3"/>
    <w:rsid w:val="005E6654"/>
    <w:rsid w:val="00603A36"/>
    <w:rsid w:val="00634D98"/>
    <w:rsid w:val="0065241A"/>
    <w:rsid w:val="006C45F0"/>
    <w:rsid w:val="006D43A6"/>
    <w:rsid w:val="007319AA"/>
    <w:rsid w:val="00763773"/>
    <w:rsid w:val="00774951"/>
    <w:rsid w:val="00795CE8"/>
    <w:rsid w:val="007A3EA1"/>
    <w:rsid w:val="007A6737"/>
    <w:rsid w:val="00833FB2"/>
    <w:rsid w:val="00841383"/>
    <w:rsid w:val="00854F90"/>
    <w:rsid w:val="00865F03"/>
    <w:rsid w:val="00897828"/>
    <w:rsid w:val="008D0E3A"/>
    <w:rsid w:val="00955A33"/>
    <w:rsid w:val="00A40489"/>
    <w:rsid w:val="00A7003F"/>
    <w:rsid w:val="00B03668"/>
    <w:rsid w:val="00B04505"/>
    <w:rsid w:val="00B3150D"/>
    <w:rsid w:val="00B76B8C"/>
    <w:rsid w:val="00BA440B"/>
    <w:rsid w:val="00BC52D1"/>
    <w:rsid w:val="00BE1EF6"/>
    <w:rsid w:val="00BF3358"/>
    <w:rsid w:val="00BF59CE"/>
    <w:rsid w:val="00C11A00"/>
    <w:rsid w:val="00C36F2D"/>
    <w:rsid w:val="00C740DE"/>
    <w:rsid w:val="00CB66D0"/>
    <w:rsid w:val="00CC3E6A"/>
    <w:rsid w:val="00CC5365"/>
    <w:rsid w:val="00CD72E4"/>
    <w:rsid w:val="00D347F4"/>
    <w:rsid w:val="00D65615"/>
    <w:rsid w:val="00D8485E"/>
    <w:rsid w:val="00DA5D3F"/>
    <w:rsid w:val="00DD0AFC"/>
    <w:rsid w:val="00DF00A7"/>
    <w:rsid w:val="00E44561"/>
    <w:rsid w:val="00EA7AC1"/>
    <w:rsid w:val="00F07F7E"/>
    <w:rsid w:val="00F24A80"/>
    <w:rsid w:val="00F2514C"/>
    <w:rsid w:val="00F616CC"/>
    <w:rsid w:val="00F8542B"/>
    <w:rsid w:val="00F97BE8"/>
    <w:rsid w:val="00FD4214"/>
    <w:rsid w:val="0DE5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A2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pPr>
      <w:spacing w:after="0"/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1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Heading4Char1">
    <w:name w:val="Heading 4 Char1"/>
    <w:basedOn w:val="a0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3">
    <w:name w:val="Revision"/>
    <w:hidden/>
    <w:uiPriority w:val="99"/>
    <w:unhideWhenUsed/>
    <w:rsid w:val="00B76B8C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pPr>
      <w:spacing w:after="0"/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1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Heading4Char1">
    <w:name w:val="Heading 4 Char1"/>
    <w:basedOn w:val="a0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3">
    <w:name w:val="Revision"/>
    <w:hidden/>
    <w:uiPriority w:val="99"/>
    <w:unhideWhenUsed/>
    <w:rsid w:val="00B76B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CD1A5-789B-4CA2-94A8-435621F0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6</Pages>
  <Words>1186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CATT</cp:lastModifiedBy>
  <cp:revision>27</cp:revision>
  <dcterms:created xsi:type="dcterms:W3CDTF">2025-09-25T09:32:00Z</dcterms:created>
  <dcterms:modified xsi:type="dcterms:W3CDTF">2025-10-02T13:14:00Z</dcterms:modified>
</cp:coreProperties>
</file>